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23895A2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DA0AE1">
        <w:rPr>
          <w:rFonts w:ascii="Arial" w:hAnsi="Arial" w:cs="Arial"/>
          <w:b/>
          <w:bCs/>
          <w:sz w:val="24"/>
          <w:szCs w:val="24"/>
        </w:rPr>
        <w:t>16</w:t>
      </w:r>
      <w:r w:rsidR="00DA0AE1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672FBF">
        <w:rPr>
          <w:rFonts w:ascii="Arial" w:hAnsi="Arial" w:cs="Arial" w:hint="eastAsia"/>
          <w:b/>
          <w:bCs/>
          <w:sz w:val="24"/>
          <w:szCs w:val="24"/>
          <w:lang w:eastAsia="ko-KR"/>
        </w:rPr>
        <w:t>7839</w:t>
      </w:r>
    </w:p>
    <w:p w14:paraId="304AA13D" w14:textId="30A9B6B9" w:rsidR="00BC77CB" w:rsidRDefault="00DA0A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4D3D1D" w:rsidRPr="004D3D1D">
        <w:rPr>
          <w:rFonts w:ascii="Arial" w:hAnsi="Arial" w:cs="Arial"/>
          <w:b/>
          <w:bCs/>
          <w:color w:val="0000FF"/>
        </w:rPr>
        <w:t>S2-24</w:t>
      </w:r>
      <w:r w:rsidR="00FC2131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ACFD914" w:rsidR="00BC77CB" w:rsidRPr="00F64432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E2505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2149E5" w:rsidRPr="002149E5">
        <w:rPr>
          <w:rFonts w:ascii="Arial" w:eastAsiaTheme="minorEastAsia" w:hAnsi="Arial" w:cs="Arial"/>
          <w:b/>
          <w:lang w:eastAsia="ko-KR"/>
        </w:rPr>
        <w:t>Conclusion update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4DF8F70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  <w:r w:rsidR="00F64432">
        <w:rPr>
          <w:rFonts w:ascii="Arial" w:hAnsi="Arial" w:cs="Arial" w:hint="eastAsia"/>
          <w:b/>
          <w:lang w:eastAsia="ko-KR"/>
        </w:rPr>
        <w:t>.1</w:t>
      </w:r>
    </w:p>
    <w:p w14:paraId="2EC179D9" w14:textId="46C947D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613B9C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778C2A01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B3260" w:rsidRPr="00CB3260">
        <w:rPr>
          <w:rFonts w:ascii="Arial" w:hAnsi="Arial" w:cs="Arial"/>
          <w:i/>
        </w:rPr>
        <w:t>This paper proposes to update Conclusion for KI#3.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4F472C01" w14:textId="52BEA408" w:rsidR="00B776CC" w:rsidRDefault="00F64432" w:rsidP="00F64432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KI#3 </w:t>
      </w:r>
      <w:r w:rsidR="00EB7801">
        <w:rPr>
          <w:rFonts w:eastAsiaTheme="minorEastAsia" w:hint="eastAsia"/>
          <w:lang w:eastAsia="ko-KR"/>
        </w:rPr>
        <w:t>conclusion needs to be finalized to complete FS_UAS_Ph3</w:t>
      </w:r>
      <w:r>
        <w:rPr>
          <w:rFonts w:eastAsiaTheme="minorEastAsia" w:hint="eastAsia"/>
          <w:lang w:eastAsia="ko-KR"/>
        </w:rPr>
        <w:t>.</w:t>
      </w:r>
    </w:p>
    <w:p w14:paraId="21C39DFE" w14:textId="77777777" w:rsidR="00F64432" w:rsidRDefault="00F64432" w:rsidP="00F64432">
      <w:pPr>
        <w:pStyle w:val="B1"/>
        <w:ind w:left="0" w:firstLine="0"/>
        <w:rPr>
          <w:rFonts w:eastAsiaTheme="minorEastAsia"/>
          <w:lang w:eastAsia="ko-KR"/>
        </w:rPr>
      </w:pPr>
    </w:p>
    <w:p w14:paraId="31D1F6E6" w14:textId="0D73CDF2" w:rsidR="0076692D" w:rsidRPr="0076692D" w:rsidRDefault="0076692D" w:rsidP="00F64432">
      <w:pPr>
        <w:pStyle w:val="B1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A38CE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>[Issue#1] The following EN in clause 8.3</w:t>
      </w:r>
    </w:p>
    <w:p w14:paraId="1850594D" w14:textId="0873753A" w:rsidR="00F64432" w:rsidRPr="00F64432" w:rsidRDefault="00EB7801" w:rsidP="00F64432">
      <w:pPr>
        <w:pStyle w:val="EditorsNote"/>
        <w:ind w:left="1559" w:hanging="1276"/>
        <w:rPr>
          <w:rFonts w:eastAsiaTheme="minorEastAsia"/>
          <w:lang w:eastAsia="ko-KR"/>
        </w:rPr>
      </w:pPr>
      <w:r w:rsidRPr="00491AB2">
        <w:rPr>
          <w:rFonts w:eastAsia="맑은 고딕"/>
          <w:lang w:eastAsia="en-GB"/>
        </w:rPr>
        <w:t>Editor's note:</w:t>
      </w:r>
      <w:r w:rsidRPr="00491AB2">
        <w:rPr>
          <w:rFonts w:eastAsia="맑은 고딕"/>
          <w:lang w:eastAsia="en-GB"/>
        </w:rPr>
        <w:tab/>
      </w:r>
      <w:r w:rsidRPr="00491AB2">
        <w:rPr>
          <w:rFonts w:eastAsia="맑은 고딕" w:hint="eastAsia"/>
          <w:lang w:eastAsia="en-GB"/>
        </w:rPr>
        <w:t xml:space="preserve">Feedback from </w:t>
      </w:r>
      <w:r w:rsidRPr="00491AB2">
        <w:rPr>
          <w:rFonts w:eastAsia="맑은 고딕"/>
          <w:lang w:eastAsia="en-GB"/>
        </w:rPr>
        <w:t>and/or coordination with</w:t>
      </w:r>
      <w:r w:rsidRPr="00491AB2">
        <w:rPr>
          <w:rFonts w:eastAsia="맑은 고딕" w:hint="eastAsia"/>
          <w:lang w:eastAsia="en-GB"/>
        </w:rPr>
        <w:t xml:space="preserve"> RAN/RAN </w:t>
      </w:r>
      <w:proofErr w:type="spellStart"/>
      <w:r w:rsidRPr="00491AB2">
        <w:rPr>
          <w:rFonts w:eastAsia="맑은 고딕" w:hint="eastAsia"/>
          <w:lang w:eastAsia="en-GB"/>
        </w:rPr>
        <w:t>WGs</w:t>
      </w:r>
      <w:proofErr w:type="spellEnd"/>
      <w:r w:rsidRPr="00491AB2">
        <w:rPr>
          <w:rFonts w:eastAsia="맑은 고딕" w:hint="eastAsia"/>
          <w:lang w:eastAsia="en-GB"/>
        </w:rPr>
        <w:t xml:space="preserve"> is needed to finalize the c</w:t>
      </w:r>
      <w:r w:rsidRPr="00C8578A">
        <w:rPr>
          <w:rFonts w:eastAsia="맑은 고딕"/>
          <w:lang w:eastAsia="en-GB"/>
        </w:rPr>
        <w:t>onclusion</w:t>
      </w:r>
      <w:r w:rsidRPr="00C8578A">
        <w:rPr>
          <w:rFonts w:eastAsia="맑은 고딕" w:hint="eastAsia"/>
          <w:lang w:eastAsia="en-GB"/>
        </w:rPr>
        <w:t xml:space="preserve"> for </w:t>
      </w:r>
      <w:r w:rsidRPr="00C8578A">
        <w:rPr>
          <w:rFonts w:eastAsia="맑은 고딕"/>
          <w:lang w:eastAsia="en-GB"/>
        </w:rPr>
        <w:t>Key Issue #</w:t>
      </w:r>
      <w:r w:rsidRPr="00C8578A">
        <w:rPr>
          <w:rFonts w:eastAsia="맑은 고딕" w:hint="eastAsia"/>
          <w:lang w:eastAsia="en-GB"/>
        </w:rPr>
        <w:t>3</w:t>
      </w:r>
      <w:r w:rsidRPr="00491AB2">
        <w:rPr>
          <w:rFonts w:eastAsia="맑은 고딕" w:hint="eastAsia"/>
          <w:lang w:eastAsia="en-GB"/>
        </w:rPr>
        <w:t>.</w:t>
      </w:r>
    </w:p>
    <w:p w14:paraId="4533D9F8" w14:textId="0CB5AC46" w:rsidR="00D04F1A" w:rsidRDefault="00D04F1A" w:rsidP="00F64432">
      <w:pPr>
        <w:pStyle w:val="B1"/>
        <w:ind w:left="0" w:firstLine="0"/>
        <w:rPr>
          <w:lang w:eastAsia="ko-KR"/>
        </w:rPr>
      </w:pPr>
    </w:p>
    <w:p w14:paraId="550DF2EA" w14:textId="5BB7AFC4" w:rsidR="0076692D" w:rsidRDefault="0076692D" w:rsidP="00F64432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Reply LS from RAN (</w:t>
      </w:r>
      <w:r w:rsidRPr="0076692D">
        <w:rPr>
          <w:lang w:eastAsia="ko-KR"/>
        </w:rPr>
        <w:t>S2-2407430</w:t>
      </w:r>
      <w:r>
        <w:rPr>
          <w:rFonts w:hint="eastAsia"/>
          <w:lang w:eastAsia="ko-KR"/>
        </w:rPr>
        <w:t>) provides the following answer.</w:t>
      </w:r>
    </w:p>
    <w:p w14:paraId="3E127640" w14:textId="3934B6AD" w:rsidR="00D04F1A" w:rsidRDefault="00D04F1A" w:rsidP="00D04F1A">
      <w:pPr>
        <w:spacing w:after="277"/>
        <w:ind w:left="-5" w:right="13"/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628"/>
      </w:tblGrid>
      <w:tr w:rsidR="00D04F1A" w14:paraId="5395B4AC" w14:textId="77777777" w:rsidTr="00D04F1A">
        <w:tc>
          <w:tcPr>
            <w:tcW w:w="9628" w:type="dxa"/>
          </w:tcPr>
          <w:p w14:paraId="56DEC919" w14:textId="77777777" w:rsidR="009E68F2" w:rsidRPr="009E68F2" w:rsidRDefault="009E68F2" w:rsidP="009E68F2">
            <w:pPr>
              <w:rPr>
                <w:iCs/>
              </w:rPr>
            </w:pPr>
            <w:r w:rsidRPr="009E68F2">
              <w:rPr>
                <w:iCs/>
              </w:rPr>
              <w:t xml:space="preserve">RAN would like to thank SA2 for their LS RP-240891 on </w:t>
            </w:r>
            <w:proofErr w:type="spellStart"/>
            <w:r w:rsidRPr="009E68F2">
              <w:rPr>
                <w:iCs/>
              </w:rPr>
              <w:t>NTZ</w:t>
            </w:r>
            <w:proofErr w:type="spellEnd"/>
            <w:r w:rsidRPr="009E68F2">
              <w:rPr>
                <w:iCs/>
              </w:rPr>
              <w:t xml:space="preserve">.   RAN has discussed the LS and how to handle </w:t>
            </w:r>
            <w:proofErr w:type="spellStart"/>
            <w:r w:rsidRPr="009E68F2">
              <w:rPr>
                <w:iCs/>
              </w:rPr>
              <w:t>NTZ</w:t>
            </w:r>
            <w:proofErr w:type="spellEnd"/>
            <w:r w:rsidRPr="009E68F2">
              <w:rPr>
                <w:iCs/>
              </w:rPr>
              <w:t xml:space="preserve"> in the RAN.  </w:t>
            </w:r>
          </w:p>
          <w:p w14:paraId="3BD5B85F" w14:textId="77777777" w:rsidR="009E68F2" w:rsidRPr="009E68F2" w:rsidRDefault="009E68F2" w:rsidP="009E68F2">
            <w:pPr>
              <w:rPr>
                <w:iCs/>
              </w:rPr>
            </w:pPr>
          </w:p>
          <w:p w14:paraId="110EEAC2" w14:textId="77777777" w:rsidR="009E68F2" w:rsidRPr="009E68F2" w:rsidRDefault="009E68F2" w:rsidP="009E68F2">
            <w:pPr>
              <w:rPr>
                <w:lang w:val="en-IN"/>
              </w:rPr>
            </w:pPr>
            <w:r w:rsidRPr="009E68F2">
              <w:rPr>
                <w:lang w:val="en-IN"/>
              </w:rPr>
              <w:t>The following way forward was agreed in RP-241658:</w:t>
            </w:r>
          </w:p>
          <w:p w14:paraId="0450CA94" w14:textId="77777777" w:rsidR="009E68F2" w:rsidRPr="009E68F2" w:rsidRDefault="009E68F2" w:rsidP="009E68F2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9E68F2">
              <w:rPr>
                <w:lang w:val="en-US"/>
              </w:rPr>
              <w:t xml:space="preserve">The RAN network should not be involved in the process of informing the UE on </w:t>
            </w:r>
            <w:proofErr w:type="gramStart"/>
            <w:r w:rsidRPr="009E68F2">
              <w:rPr>
                <w:lang w:val="en-US"/>
              </w:rPr>
              <w:t>Non Transmit</w:t>
            </w:r>
            <w:proofErr w:type="gramEnd"/>
            <w:r w:rsidRPr="009E68F2">
              <w:rPr>
                <w:lang w:val="en-US"/>
              </w:rPr>
              <w:t xml:space="preserve"> Zone(s)</w:t>
            </w:r>
          </w:p>
          <w:p w14:paraId="2A7848CA" w14:textId="77777777" w:rsidR="009E68F2" w:rsidRPr="009E68F2" w:rsidRDefault="009E68F2" w:rsidP="009E68F2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9E68F2">
              <w:rPr>
                <w:lang w:val="en-US"/>
              </w:rPr>
              <w:t xml:space="preserve">The RAN network should not be involved in the process of enforcing UE behavior when it is located within the </w:t>
            </w:r>
            <w:proofErr w:type="spellStart"/>
            <w:r w:rsidRPr="009E68F2">
              <w:rPr>
                <w:lang w:val="en-US"/>
              </w:rPr>
              <w:t>NTZ</w:t>
            </w:r>
            <w:proofErr w:type="spellEnd"/>
            <w:r w:rsidRPr="009E68F2">
              <w:rPr>
                <w:lang w:val="en-US"/>
              </w:rPr>
              <w:t xml:space="preserve">(s).   </w:t>
            </w:r>
          </w:p>
          <w:p w14:paraId="638D29A0" w14:textId="77777777" w:rsidR="009E68F2" w:rsidRPr="009E68F2" w:rsidRDefault="009E68F2" w:rsidP="009E68F2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9E68F2">
              <w:rPr>
                <w:lang w:val="en-US"/>
              </w:rPr>
              <w:t xml:space="preserve">The UE is responsible of following any applicable the </w:t>
            </w:r>
            <w:proofErr w:type="spellStart"/>
            <w:r w:rsidRPr="009E68F2">
              <w:rPr>
                <w:lang w:val="en-US"/>
              </w:rPr>
              <w:t>NTZ</w:t>
            </w:r>
            <w:proofErr w:type="spellEnd"/>
            <w:r w:rsidRPr="009E68F2">
              <w:rPr>
                <w:lang w:val="en-US"/>
              </w:rPr>
              <w:t xml:space="preserve">(s) regulations.   </w:t>
            </w:r>
          </w:p>
          <w:p w14:paraId="3982BA77" w14:textId="77777777" w:rsidR="009E68F2" w:rsidRPr="009E68F2" w:rsidRDefault="009E68F2" w:rsidP="009E68F2">
            <w:pPr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/>
              <w:ind w:left="840" w:hanging="440"/>
              <w:textAlignment w:val="auto"/>
              <w:rPr>
                <w:lang w:val="en-US"/>
              </w:rPr>
            </w:pPr>
            <w:r w:rsidRPr="009E68F2">
              <w:rPr>
                <w:lang w:val="en-US"/>
              </w:rPr>
              <w:t xml:space="preserve">The RAN network should not receive the </w:t>
            </w:r>
            <w:proofErr w:type="spellStart"/>
            <w:r w:rsidRPr="009E68F2">
              <w:rPr>
                <w:lang w:val="en-US"/>
              </w:rPr>
              <w:t>NTZ</w:t>
            </w:r>
            <w:proofErr w:type="spellEnd"/>
            <w:r w:rsidRPr="009E68F2">
              <w:rPr>
                <w:lang w:val="en-US"/>
              </w:rPr>
              <w:t>(s) information.</w:t>
            </w:r>
          </w:p>
          <w:p w14:paraId="67382AD0" w14:textId="77777777" w:rsidR="009E68F2" w:rsidRPr="009E68F2" w:rsidRDefault="009E68F2" w:rsidP="009E68F2">
            <w:pPr>
              <w:numPr>
                <w:ilvl w:val="0"/>
                <w:numId w:val="6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9E68F2">
              <w:rPr>
                <w:lang w:val="en-US"/>
              </w:rPr>
              <w:t xml:space="preserve">Any solution that breaks the above principles should be excluded from SA2 discussions.  </w:t>
            </w:r>
          </w:p>
          <w:p w14:paraId="70CF679E" w14:textId="77777777" w:rsidR="009E68F2" w:rsidRPr="009E68F2" w:rsidRDefault="009E68F2" w:rsidP="009E68F2">
            <w:pPr>
              <w:rPr>
                <w:lang w:val="en-US"/>
              </w:rPr>
            </w:pPr>
          </w:p>
          <w:p w14:paraId="307A016E" w14:textId="7EB5EAEF" w:rsidR="009E68F2" w:rsidRPr="00D04F1A" w:rsidRDefault="009E68F2" w:rsidP="009E68F2">
            <w:pPr>
              <w:spacing w:after="277"/>
              <w:ind w:right="13"/>
              <w:rPr>
                <w:lang w:eastAsia="ko-KR"/>
              </w:rPr>
            </w:pPr>
            <w:r w:rsidRPr="009E68F2">
              <w:rPr>
                <w:lang w:val="en-US"/>
              </w:rPr>
              <w:t xml:space="preserve">RAN thinks that with this guidance, SA2 </w:t>
            </w:r>
            <w:proofErr w:type="spellStart"/>
            <w:r w:rsidRPr="009E68F2">
              <w:rPr>
                <w:lang w:val="en-US"/>
              </w:rPr>
              <w:t>WGs</w:t>
            </w:r>
            <w:proofErr w:type="spellEnd"/>
            <w:r w:rsidRPr="009E68F2">
              <w:rPr>
                <w:lang w:val="en-US"/>
              </w:rPr>
              <w:t xml:space="preserve"> can exclude a number of solutions and there should be no need for RAN </w:t>
            </w:r>
            <w:proofErr w:type="spellStart"/>
            <w:r w:rsidRPr="009E68F2">
              <w:rPr>
                <w:lang w:val="en-US"/>
              </w:rPr>
              <w:t>WGs</w:t>
            </w:r>
            <w:proofErr w:type="spellEnd"/>
            <w:r w:rsidRPr="009E68F2">
              <w:rPr>
                <w:lang w:val="en-US"/>
              </w:rPr>
              <w:t xml:space="preserve"> to provide a response or analyze all the individual solutions identified by SA2.</w:t>
            </w:r>
          </w:p>
        </w:tc>
      </w:tr>
    </w:tbl>
    <w:p w14:paraId="4E9546D5" w14:textId="4ADB0FEA" w:rsidR="00D04F1A" w:rsidRDefault="00D04F1A" w:rsidP="00D04F1A">
      <w:pPr>
        <w:spacing w:after="277"/>
        <w:ind w:left="-5" w:right="13"/>
        <w:rPr>
          <w:lang w:eastAsia="ko-KR"/>
        </w:rPr>
      </w:pPr>
    </w:p>
    <w:p w14:paraId="6B1E29F1" w14:textId="36A5694A" w:rsidR="00D04F1A" w:rsidRPr="00052F61" w:rsidRDefault="007F4EE8" w:rsidP="003C7D2A">
      <w:pPr>
        <w:spacing w:after="277"/>
        <w:ind w:left="-5" w:right="13"/>
        <w:rPr>
          <w:lang w:eastAsia="ko-KR"/>
        </w:rPr>
      </w:pPr>
      <w:r w:rsidRPr="00052F61">
        <w:rPr>
          <w:rFonts w:hint="eastAsia"/>
          <w:b/>
          <w:bCs/>
          <w:lang w:eastAsia="ko-KR"/>
        </w:rPr>
        <w:t>Observation</w:t>
      </w:r>
      <w:r w:rsidR="008B707E" w:rsidRPr="00052F61">
        <w:rPr>
          <w:rFonts w:hint="eastAsia"/>
          <w:b/>
          <w:bCs/>
          <w:lang w:eastAsia="ko-KR"/>
        </w:rPr>
        <w:t>#1</w:t>
      </w:r>
      <w:r w:rsidRPr="00052F61">
        <w:rPr>
          <w:rFonts w:hint="eastAsia"/>
          <w:b/>
          <w:bCs/>
          <w:lang w:eastAsia="ko-KR"/>
        </w:rPr>
        <w:t>:</w:t>
      </w:r>
      <w:r w:rsidRPr="00052F61">
        <w:rPr>
          <w:rFonts w:hint="eastAsia"/>
          <w:lang w:eastAsia="ko-KR"/>
        </w:rPr>
        <w:t xml:space="preserve"> </w:t>
      </w:r>
      <w:r w:rsidR="008B707E" w:rsidRPr="00052F61">
        <w:rPr>
          <w:rFonts w:hint="eastAsia"/>
          <w:lang w:eastAsia="ko-KR"/>
        </w:rPr>
        <w:t xml:space="preserve">TSG </w:t>
      </w:r>
      <w:r w:rsidR="000744C9" w:rsidRPr="00052F61">
        <w:rPr>
          <w:rFonts w:hint="eastAsia"/>
          <w:lang w:eastAsia="ko-KR"/>
        </w:rPr>
        <w:t xml:space="preserve">RAN agreed with no </w:t>
      </w:r>
      <w:proofErr w:type="spellStart"/>
      <w:r w:rsidR="000744C9" w:rsidRPr="00052F61">
        <w:rPr>
          <w:rFonts w:hint="eastAsia"/>
          <w:lang w:eastAsia="ko-KR"/>
        </w:rPr>
        <w:t>NTZ</w:t>
      </w:r>
      <w:proofErr w:type="spellEnd"/>
      <w:r w:rsidR="000744C9" w:rsidRPr="00052F61">
        <w:rPr>
          <w:rFonts w:hint="eastAsia"/>
          <w:lang w:eastAsia="ko-KR"/>
        </w:rPr>
        <w:t xml:space="preserve"> enforcement by RAN node</w:t>
      </w:r>
      <w:r w:rsidR="008B707E" w:rsidRPr="00052F61">
        <w:rPr>
          <w:rFonts w:hint="eastAsia"/>
          <w:lang w:eastAsia="ko-KR"/>
        </w:rPr>
        <w:t>s</w:t>
      </w:r>
      <w:r w:rsidR="003C7D2A" w:rsidRPr="00052F61">
        <w:rPr>
          <w:lang w:eastAsia="ko-KR"/>
        </w:rPr>
        <w:t>.</w:t>
      </w:r>
      <w:r w:rsidR="000744C9" w:rsidRPr="00052F61">
        <w:rPr>
          <w:rFonts w:hint="eastAsia"/>
          <w:lang w:eastAsia="ko-KR"/>
        </w:rPr>
        <w:t xml:space="preserve"> </w:t>
      </w:r>
    </w:p>
    <w:p w14:paraId="6B5C4A24" w14:textId="7150CF8F" w:rsidR="00D04F1A" w:rsidRPr="00052F61" w:rsidRDefault="007F4EE8" w:rsidP="008B707E">
      <w:pPr>
        <w:spacing w:after="277"/>
        <w:ind w:left="-5" w:right="13"/>
        <w:rPr>
          <w:lang w:eastAsia="ko-KR"/>
        </w:rPr>
      </w:pPr>
      <w:r w:rsidRPr="00052F61">
        <w:rPr>
          <w:rFonts w:hint="eastAsia"/>
          <w:b/>
          <w:bCs/>
          <w:lang w:eastAsia="ko-KR"/>
        </w:rPr>
        <w:t>Proposal</w:t>
      </w:r>
      <w:r w:rsidR="008B707E" w:rsidRPr="00052F61">
        <w:rPr>
          <w:rFonts w:hint="eastAsia"/>
          <w:b/>
          <w:bCs/>
          <w:lang w:eastAsia="ko-KR"/>
        </w:rPr>
        <w:t>#1</w:t>
      </w:r>
      <w:r w:rsidRPr="00052F61">
        <w:rPr>
          <w:rFonts w:hint="eastAsia"/>
          <w:b/>
          <w:bCs/>
          <w:lang w:eastAsia="ko-KR"/>
        </w:rPr>
        <w:t>:</w:t>
      </w:r>
      <w:r w:rsidRPr="00052F61">
        <w:rPr>
          <w:rFonts w:hint="eastAsia"/>
          <w:lang w:eastAsia="ko-KR"/>
        </w:rPr>
        <w:t xml:space="preserve"> It is proposed </w:t>
      </w:r>
      <w:r w:rsidR="008B707E" w:rsidRPr="00052F61">
        <w:rPr>
          <w:rFonts w:hint="eastAsia"/>
          <w:lang w:eastAsia="ko-KR"/>
        </w:rPr>
        <w:t xml:space="preserve">to remove the above EN while adding one NOTE to clause 8.3.1 to </w:t>
      </w:r>
      <w:r w:rsidR="00833D62" w:rsidRPr="00052F61">
        <w:rPr>
          <w:rFonts w:hint="eastAsia"/>
          <w:lang w:eastAsia="ko-KR"/>
        </w:rPr>
        <w:t xml:space="preserve">clearly describe </w:t>
      </w:r>
      <w:r w:rsidR="008B707E" w:rsidRPr="00052F61">
        <w:rPr>
          <w:rFonts w:hint="eastAsia"/>
          <w:lang w:eastAsia="ko-KR"/>
        </w:rPr>
        <w:t xml:space="preserve">that </w:t>
      </w:r>
      <w:proofErr w:type="spellStart"/>
      <w:r w:rsidR="008B707E" w:rsidRPr="00052F61">
        <w:rPr>
          <w:rFonts w:hint="eastAsia"/>
          <w:lang w:eastAsia="ko-KR"/>
        </w:rPr>
        <w:t>NTZ</w:t>
      </w:r>
      <w:proofErr w:type="spellEnd"/>
      <w:r w:rsidR="008B707E" w:rsidRPr="00052F61">
        <w:rPr>
          <w:rFonts w:hint="eastAsia"/>
          <w:lang w:eastAsia="ko-KR"/>
        </w:rPr>
        <w:t xml:space="preserve"> enforcement by RAN nodes is not supported</w:t>
      </w:r>
      <w:r w:rsidR="00607D9F" w:rsidRPr="00052F61">
        <w:rPr>
          <w:rFonts w:hint="eastAsia"/>
          <w:lang w:eastAsia="ko-KR"/>
        </w:rPr>
        <w:t>.</w:t>
      </w:r>
    </w:p>
    <w:p w14:paraId="6AAA3476" w14:textId="77777777" w:rsidR="005D6667" w:rsidRDefault="005D6667" w:rsidP="004340D1">
      <w:pPr>
        <w:pStyle w:val="B1"/>
        <w:ind w:left="0" w:firstLine="0"/>
        <w:rPr>
          <w:lang w:eastAsia="ko-KR"/>
        </w:rPr>
      </w:pPr>
    </w:p>
    <w:p w14:paraId="119C1B00" w14:textId="7B8CE19F" w:rsidR="0031639B" w:rsidRDefault="0031639B" w:rsidP="004340D1">
      <w:pPr>
        <w:pStyle w:val="B1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A38CE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 xml:space="preserve">[Issue#2] </w:t>
      </w:r>
      <w:r w:rsidR="00864356" w:rsidRPr="002A38CE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>NOTE 2</w:t>
      </w:r>
      <w:r w:rsidRPr="002A38CE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 xml:space="preserve"> in clause 8.3</w:t>
      </w:r>
      <w:r w:rsidR="00864356" w:rsidRPr="002A38CE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>.2</w:t>
      </w:r>
    </w:p>
    <w:p w14:paraId="4FF1D8D2" w14:textId="368B283C" w:rsidR="00864356" w:rsidRDefault="00864356" w:rsidP="00864356">
      <w:pPr>
        <w:pStyle w:val="NO"/>
      </w:pPr>
      <w:r>
        <w:rPr>
          <w:rFonts w:eastAsia="맑은 고딕"/>
        </w:rPr>
        <w:t>NOTE 2:</w:t>
      </w:r>
      <w:r>
        <w:rPr>
          <w:rFonts w:eastAsia="맑은 고딕"/>
        </w:rPr>
        <w:tab/>
        <w:t>Whether all options are required will be determined in normative phase.</w:t>
      </w:r>
    </w:p>
    <w:p w14:paraId="0EE65E72" w14:textId="77777777" w:rsidR="00864356" w:rsidRDefault="00864356" w:rsidP="004340D1">
      <w:pPr>
        <w:pStyle w:val="B1"/>
        <w:ind w:left="0" w:firstLine="0"/>
        <w:rPr>
          <w:lang w:eastAsia="ko-KR"/>
        </w:rPr>
      </w:pPr>
    </w:p>
    <w:p w14:paraId="171142B7" w14:textId="1DD6611B" w:rsidR="00693245" w:rsidRPr="00052F61" w:rsidRDefault="00FA4808" w:rsidP="00FA4808">
      <w:pPr>
        <w:spacing w:after="277"/>
        <w:ind w:left="-5" w:right="13"/>
        <w:rPr>
          <w:lang w:eastAsia="ko-KR"/>
        </w:rPr>
      </w:pPr>
      <w:r w:rsidRPr="00052F61">
        <w:rPr>
          <w:rFonts w:hint="eastAsia"/>
          <w:b/>
          <w:bCs/>
          <w:lang w:eastAsia="ko-KR"/>
        </w:rPr>
        <w:t>Observation#2:</w:t>
      </w:r>
      <w:r w:rsidRPr="00052F61">
        <w:rPr>
          <w:rFonts w:hint="eastAsia"/>
          <w:lang w:eastAsia="ko-KR"/>
        </w:rPr>
        <w:t xml:space="preserve"> According to </w:t>
      </w:r>
      <w:proofErr w:type="spellStart"/>
      <w:r w:rsidRPr="00052F61">
        <w:rPr>
          <w:rFonts w:hint="eastAsia"/>
          <w:lang w:eastAsia="ko-KR"/>
        </w:rPr>
        <w:t>NWM</w:t>
      </w:r>
      <w:proofErr w:type="spellEnd"/>
      <w:r w:rsidRPr="00052F61">
        <w:rPr>
          <w:rFonts w:hint="eastAsia"/>
          <w:lang w:eastAsia="ko-KR"/>
        </w:rPr>
        <w:t xml:space="preserve"> feedback provided by interested companies on NOTE 2</w:t>
      </w:r>
      <w:r w:rsidR="002A38CE" w:rsidRPr="00052F61">
        <w:rPr>
          <w:rFonts w:hint="eastAsia"/>
          <w:lang w:eastAsia="ko-KR"/>
        </w:rPr>
        <w:t xml:space="preserve"> (</w:t>
      </w:r>
      <w:r w:rsidR="002A38CE" w:rsidRPr="00052F61">
        <w:t>Question#3-1</w:t>
      </w:r>
      <w:r w:rsidR="002A38CE" w:rsidRPr="00052F61">
        <w:rPr>
          <w:rFonts w:hint="eastAsia"/>
          <w:lang w:eastAsia="ko-KR"/>
        </w:rPr>
        <w:t>)</w:t>
      </w:r>
      <w:r w:rsidRPr="00052F61">
        <w:rPr>
          <w:rFonts w:hint="eastAsia"/>
          <w:lang w:eastAsia="ko-KR"/>
        </w:rPr>
        <w:t>, it is observed that</w:t>
      </w:r>
    </w:p>
    <w:p w14:paraId="46468034" w14:textId="77777777" w:rsidR="00693245" w:rsidRPr="00052F61" w:rsidRDefault="00693245" w:rsidP="00693245">
      <w:pPr>
        <w:pStyle w:val="B1"/>
        <w:rPr>
          <w:lang w:eastAsia="ko-KR"/>
        </w:rPr>
      </w:pPr>
      <w:r w:rsidRPr="00052F61">
        <w:rPr>
          <w:rFonts w:hint="eastAsia"/>
          <w:lang w:eastAsia="ko-KR"/>
        </w:rPr>
        <w:t>-</w:t>
      </w:r>
      <w:r w:rsidRPr="00052F61">
        <w:rPr>
          <w:lang w:eastAsia="ko-KR"/>
        </w:rPr>
        <w:tab/>
      </w:r>
      <w:r w:rsidRPr="00052F61">
        <w:rPr>
          <w:rFonts w:hint="eastAsia"/>
          <w:lang w:eastAsia="ko-KR"/>
        </w:rPr>
        <w:t>p</w:t>
      </w:r>
      <w:r w:rsidRPr="00052F61">
        <w:rPr>
          <w:lang w:eastAsia="ko-KR"/>
        </w:rPr>
        <w:t xml:space="preserve">re-configuration of </w:t>
      </w:r>
      <w:proofErr w:type="spellStart"/>
      <w:r w:rsidRPr="00052F61">
        <w:rPr>
          <w:lang w:eastAsia="ko-KR"/>
        </w:rPr>
        <w:t>NTZ</w:t>
      </w:r>
      <w:proofErr w:type="spellEnd"/>
      <w:r w:rsidRPr="00052F61">
        <w:rPr>
          <w:lang w:eastAsia="ko-KR"/>
        </w:rPr>
        <w:t xml:space="preserve"> assistance information in UAV UE can be supported naturally</w:t>
      </w:r>
      <w:r w:rsidRPr="00052F61">
        <w:rPr>
          <w:rFonts w:hint="eastAsia"/>
          <w:lang w:eastAsia="ko-KR"/>
        </w:rPr>
        <w:t>;</w:t>
      </w:r>
    </w:p>
    <w:p w14:paraId="557E9D05" w14:textId="68204B5E" w:rsidR="00693245" w:rsidRPr="00052F61" w:rsidRDefault="00693245" w:rsidP="00693245">
      <w:pPr>
        <w:pStyle w:val="B1"/>
        <w:rPr>
          <w:lang w:eastAsia="ko-KR"/>
        </w:rPr>
      </w:pPr>
      <w:r w:rsidRPr="00052F61">
        <w:rPr>
          <w:rFonts w:hint="eastAsia"/>
          <w:lang w:eastAsia="ko-KR"/>
        </w:rPr>
        <w:t>-</w:t>
      </w:r>
      <w:r w:rsidRPr="00052F61">
        <w:rPr>
          <w:lang w:eastAsia="ko-KR"/>
        </w:rPr>
        <w:tab/>
      </w:r>
      <w:r w:rsidRPr="00052F61">
        <w:rPr>
          <w:rFonts w:hint="eastAsia"/>
          <w:lang w:eastAsia="ko-KR"/>
        </w:rPr>
        <w:t>one option "</w:t>
      </w:r>
      <w:r w:rsidRPr="00052F61">
        <w:rPr>
          <w:highlight w:val="yellow"/>
          <w:lang w:eastAsia="ko-KR"/>
        </w:rPr>
        <w:t xml:space="preserve">provided/updated by the AF (e.g. </w:t>
      </w:r>
      <w:proofErr w:type="spellStart"/>
      <w:r w:rsidRPr="00052F61">
        <w:rPr>
          <w:highlight w:val="yellow"/>
          <w:lang w:eastAsia="ko-KR"/>
        </w:rPr>
        <w:t>NTZ</w:t>
      </w:r>
      <w:proofErr w:type="spellEnd"/>
      <w:r w:rsidRPr="00052F61">
        <w:rPr>
          <w:highlight w:val="yellow"/>
          <w:lang w:eastAsia="ko-KR"/>
        </w:rPr>
        <w:t xml:space="preserve"> AF, USS, </w:t>
      </w:r>
      <w:proofErr w:type="spellStart"/>
      <w:r w:rsidRPr="00052F61">
        <w:rPr>
          <w:highlight w:val="yellow"/>
          <w:lang w:eastAsia="ko-KR"/>
        </w:rPr>
        <w:t>TPAE</w:t>
      </w:r>
      <w:proofErr w:type="spellEnd"/>
      <w:r w:rsidRPr="00052F61">
        <w:rPr>
          <w:highlight w:val="yellow"/>
          <w:lang w:eastAsia="ko-KR"/>
        </w:rPr>
        <w:t>) via PCF</w:t>
      </w:r>
      <w:r w:rsidRPr="00052F61">
        <w:rPr>
          <w:rFonts w:hint="eastAsia"/>
          <w:lang w:eastAsia="ko-KR"/>
        </w:rPr>
        <w:t xml:space="preserve">" </w:t>
      </w:r>
      <w:r w:rsidR="00B000EA" w:rsidRPr="00052F61">
        <w:rPr>
          <w:rFonts w:hint="eastAsia"/>
          <w:lang w:eastAsia="ko-KR"/>
        </w:rPr>
        <w:t>is missing in the list</w:t>
      </w:r>
      <w:r w:rsidR="00714C7A" w:rsidRPr="00052F61">
        <w:rPr>
          <w:rFonts w:hint="eastAsia"/>
          <w:lang w:eastAsia="ko-KR"/>
        </w:rPr>
        <w:t xml:space="preserve"> </w:t>
      </w:r>
      <w:r w:rsidR="00714C7A" w:rsidRPr="00052F61">
        <w:rPr>
          <w:lang w:eastAsia="ko-KR"/>
        </w:rPr>
        <w:t>in clause</w:t>
      </w:r>
      <w:r w:rsidR="00714C7A" w:rsidRPr="00052F61">
        <w:t> </w:t>
      </w:r>
      <w:r w:rsidR="00714C7A" w:rsidRPr="00052F61">
        <w:rPr>
          <w:lang w:eastAsia="ko-KR"/>
        </w:rPr>
        <w:t>8.3.2</w:t>
      </w:r>
      <w:r w:rsidR="00014242" w:rsidRPr="00052F61">
        <w:rPr>
          <w:rFonts w:hint="eastAsia"/>
          <w:lang w:eastAsia="ko-KR"/>
        </w:rPr>
        <w:t>;</w:t>
      </w:r>
    </w:p>
    <w:p w14:paraId="35442EFC" w14:textId="7F60F1DB" w:rsidR="00FA4808" w:rsidRPr="00052F61" w:rsidRDefault="00693245" w:rsidP="00693245">
      <w:pPr>
        <w:pStyle w:val="B1"/>
        <w:rPr>
          <w:lang w:eastAsia="ko-KR"/>
        </w:rPr>
      </w:pPr>
      <w:r w:rsidRPr="00052F61">
        <w:rPr>
          <w:rFonts w:hint="eastAsia"/>
          <w:lang w:eastAsia="ko-KR"/>
        </w:rPr>
        <w:t>-</w:t>
      </w:r>
      <w:r w:rsidRPr="00052F61">
        <w:rPr>
          <w:lang w:eastAsia="ko-KR"/>
        </w:rPr>
        <w:tab/>
      </w:r>
      <w:r w:rsidR="00FA4808" w:rsidRPr="00052F61">
        <w:rPr>
          <w:rFonts w:hint="eastAsia"/>
          <w:lang w:eastAsia="ko-KR"/>
        </w:rPr>
        <w:t xml:space="preserve">no majority view can be identified </w:t>
      </w:r>
      <w:r w:rsidR="00014242" w:rsidRPr="00052F61">
        <w:rPr>
          <w:rFonts w:hint="eastAsia"/>
          <w:lang w:eastAsia="ko-KR"/>
        </w:rPr>
        <w:t xml:space="preserve">for </w:t>
      </w:r>
      <w:r w:rsidR="00B000EA" w:rsidRPr="00052F61">
        <w:rPr>
          <w:rFonts w:hint="eastAsia"/>
          <w:lang w:eastAsia="ko-KR"/>
        </w:rPr>
        <w:t>other options than p</w:t>
      </w:r>
      <w:r w:rsidR="00B000EA" w:rsidRPr="00052F61">
        <w:rPr>
          <w:lang w:eastAsia="ko-KR"/>
        </w:rPr>
        <w:t>re-configuration</w:t>
      </w:r>
      <w:r w:rsidR="00B000EA" w:rsidRPr="00052F61">
        <w:rPr>
          <w:rFonts w:hint="eastAsia"/>
          <w:lang w:eastAsia="ko-KR"/>
        </w:rPr>
        <w:t>.</w:t>
      </w:r>
    </w:p>
    <w:p w14:paraId="41EC499A" w14:textId="4ECBE537" w:rsidR="00FA4808" w:rsidRDefault="00FA4808" w:rsidP="00FA4808">
      <w:pPr>
        <w:pStyle w:val="B1"/>
        <w:ind w:left="0" w:firstLine="0"/>
        <w:rPr>
          <w:b/>
          <w:bCs/>
          <w:lang w:eastAsia="ko-KR"/>
        </w:rPr>
      </w:pPr>
      <w:r w:rsidRPr="00052F61">
        <w:rPr>
          <w:rFonts w:hint="eastAsia"/>
          <w:b/>
          <w:bCs/>
          <w:lang w:eastAsia="ko-KR"/>
        </w:rPr>
        <w:t>Proposal#</w:t>
      </w:r>
      <w:r w:rsidR="00327135" w:rsidRPr="00052F61">
        <w:rPr>
          <w:rFonts w:hint="eastAsia"/>
          <w:b/>
          <w:bCs/>
          <w:lang w:eastAsia="ko-KR"/>
        </w:rPr>
        <w:t>2</w:t>
      </w:r>
      <w:r w:rsidRPr="00052F61">
        <w:rPr>
          <w:rFonts w:hint="eastAsia"/>
          <w:b/>
          <w:bCs/>
          <w:lang w:eastAsia="ko-KR"/>
        </w:rPr>
        <w:t>:</w:t>
      </w:r>
      <w:r w:rsidRPr="00052F61">
        <w:rPr>
          <w:rFonts w:hint="eastAsia"/>
          <w:lang w:eastAsia="ko-KR"/>
        </w:rPr>
        <w:t xml:space="preserve"> It is proposed to </w:t>
      </w:r>
      <w:r w:rsidR="002D6CBE" w:rsidRPr="00052F61">
        <w:rPr>
          <w:rFonts w:hint="eastAsia"/>
          <w:lang w:eastAsia="ko-KR"/>
        </w:rPr>
        <w:t xml:space="preserve">add </w:t>
      </w:r>
      <w:r w:rsidR="002D6CBE" w:rsidRPr="00052F61">
        <w:rPr>
          <w:rFonts w:hint="eastAsia"/>
          <w:highlight w:val="yellow"/>
          <w:lang w:eastAsia="ko-KR"/>
        </w:rPr>
        <w:t>this</w:t>
      </w:r>
      <w:r w:rsidR="002D6CBE" w:rsidRPr="00052F61">
        <w:rPr>
          <w:rFonts w:hint="eastAsia"/>
          <w:lang w:eastAsia="ko-KR"/>
        </w:rPr>
        <w:t xml:space="preserve"> to the list </w:t>
      </w:r>
      <w:r w:rsidR="00714C7A" w:rsidRPr="00052F61">
        <w:rPr>
          <w:rFonts w:hint="eastAsia"/>
          <w:lang w:eastAsia="ko-KR"/>
        </w:rPr>
        <w:t xml:space="preserve">in clause 8.3.2 </w:t>
      </w:r>
      <w:r w:rsidR="002D6CBE" w:rsidRPr="00052F61">
        <w:rPr>
          <w:rFonts w:hint="eastAsia"/>
          <w:lang w:eastAsia="ko-KR"/>
        </w:rPr>
        <w:t xml:space="preserve">and </w:t>
      </w:r>
      <w:r w:rsidR="00C97C6F" w:rsidRPr="00052F61">
        <w:rPr>
          <w:rFonts w:hint="eastAsia"/>
          <w:lang w:eastAsia="ko-KR"/>
        </w:rPr>
        <w:t xml:space="preserve">keep NOTE 2 </w:t>
      </w:r>
      <w:r w:rsidR="00411940" w:rsidRPr="00052F61">
        <w:rPr>
          <w:rFonts w:hint="eastAsia"/>
          <w:lang w:eastAsia="ko-KR"/>
        </w:rPr>
        <w:t xml:space="preserve">with slight modification to clarify that </w:t>
      </w:r>
      <w:r w:rsidR="00411940" w:rsidRPr="00052F61">
        <w:rPr>
          <w:lang w:eastAsia="ko-KR"/>
        </w:rPr>
        <w:t xml:space="preserve">whether and which options </w:t>
      </w:r>
      <w:r w:rsidR="00411940" w:rsidRPr="00052F61">
        <w:rPr>
          <w:rFonts w:hint="eastAsia"/>
          <w:lang w:eastAsia="ko-KR"/>
        </w:rPr>
        <w:t xml:space="preserve">in addition to pre-configuration </w:t>
      </w:r>
      <w:r w:rsidR="00411940" w:rsidRPr="00052F61">
        <w:rPr>
          <w:lang w:eastAsia="ko-KR"/>
        </w:rPr>
        <w:t>are required</w:t>
      </w:r>
      <w:r w:rsidR="00411940" w:rsidRPr="00052F61">
        <w:rPr>
          <w:rFonts w:hint="eastAsia"/>
          <w:lang w:eastAsia="ko-KR"/>
        </w:rPr>
        <w:t xml:space="preserve"> will be </w:t>
      </w:r>
      <w:r w:rsidR="00411940" w:rsidRPr="00052F61">
        <w:rPr>
          <w:lang w:eastAsia="ko-KR"/>
        </w:rPr>
        <w:t>determined in normative phase</w:t>
      </w:r>
      <w:r w:rsidRPr="00052F61">
        <w:rPr>
          <w:rFonts w:hint="eastAsia"/>
          <w:lang w:eastAsia="ko-KR"/>
        </w:rPr>
        <w:t>.</w:t>
      </w:r>
    </w:p>
    <w:p w14:paraId="3362B5C7" w14:textId="77777777" w:rsidR="0030404D" w:rsidRDefault="0030404D" w:rsidP="00FA4808">
      <w:pPr>
        <w:pStyle w:val="B1"/>
        <w:ind w:left="0" w:firstLine="0"/>
        <w:rPr>
          <w:b/>
          <w:bCs/>
          <w:lang w:eastAsia="ko-KR"/>
        </w:rPr>
      </w:pPr>
    </w:p>
    <w:p w14:paraId="42EAA9EE" w14:textId="6185F4D7" w:rsidR="002A38CE" w:rsidRDefault="002A38CE" w:rsidP="002A38CE">
      <w:pPr>
        <w:pStyle w:val="B1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AA5CD0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>[Issue#3] H</w:t>
      </w:r>
      <w:r w:rsidRPr="00AA5CD0">
        <w:rPr>
          <w:rFonts w:eastAsiaTheme="minorEastAsia"/>
          <w:b/>
          <w:bCs/>
          <w:color w:val="7030A0"/>
          <w:sz w:val="22"/>
          <w:szCs w:val="22"/>
          <w:lang w:eastAsia="ko-KR"/>
        </w:rPr>
        <w:t xml:space="preserve">ow to configure/provision </w:t>
      </w:r>
      <w:proofErr w:type="spellStart"/>
      <w:r w:rsidRPr="00AA5CD0">
        <w:rPr>
          <w:rFonts w:eastAsiaTheme="minorEastAsia"/>
          <w:b/>
          <w:bCs/>
          <w:color w:val="7030A0"/>
          <w:sz w:val="22"/>
          <w:szCs w:val="22"/>
          <w:lang w:eastAsia="ko-KR"/>
        </w:rPr>
        <w:t>NTZ</w:t>
      </w:r>
      <w:proofErr w:type="spellEnd"/>
      <w:r w:rsidRPr="00AA5CD0">
        <w:rPr>
          <w:rFonts w:eastAsiaTheme="minorEastAsia"/>
          <w:b/>
          <w:bCs/>
          <w:color w:val="7030A0"/>
          <w:sz w:val="22"/>
          <w:szCs w:val="22"/>
          <w:lang w:eastAsia="ko-KR"/>
        </w:rPr>
        <w:t xml:space="preserve"> assistance information to CN</w:t>
      </w:r>
    </w:p>
    <w:p w14:paraId="7BA0D806" w14:textId="1B747C09" w:rsidR="002A38CE" w:rsidRPr="00052F61" w:rsidRDefault="002A38CE" w:rsidP="002A38CE">
      <w:pPr>
        <w:spacing w:after="277"/>
        <w:ind w:left="-5" w:right="13"/>
        <w:rPr>
          <w:lang w:eastAsia="ko-KR"/>
        </w:rPr>
      </w:pPr>
      <w:r w:rsidRPr="00052F61">
        <w:rPr>
          <w:rFonts w:hint="eastAsia"/>
          <w:b/>
          <w:bCs/>
          <w:lang w:eastAsia="ko-KR"/>
        </w:rPr>
        <w:t>Observation#3:</w:t>
      </w:r>
      <w:r w:rsidRPr="00052F61">
        <w:rPr>
          <w:rFonts w:hint="eastAsia"/>
          <w:lang w:eastAsia="ko-KR"/>
        </w:rPr>
        <w:t xml:space="preserve"> According to </w:t>
      </w:r>
      <w:proofErr w:type="spellStart"/>
      <w:r w:rsidRPr="00052F61">
        <w:rPr>
          <w:rFonts w:hint="eastAsia"/>
          <w:lang w:eastAsia="ko-KR"/>
        </w:rPr>
        <w:t>NWM</w:t>
      </w:r>
      <w:proofErr w:type="spellEnd"/>
      <w:r w:rsidRPr="00052F61">
        <w:rPr>
          <w:rFonts w:hint="eastAsia"/>
          <w:lang w:eastAsia="ko-KR"/>
        </w:rPr>
        <w:t xml:space="preserve"> feedback provided by interested companies on </w:t>
      </w:r>
      <w:r w:rsidRPr="00052F61">
        <w:t>Question#3-</w:t>
      </w:r>
      <w:r w:rsidRPr="00052F61">
        <w:rPr>
          <w:rFonts w:hint="eastAsia"/>
          <w:lang w:eastAsia="ko-KR"/>
        </w:rPr>
        <w:t>8, it is observed that</w:t>
      </w:r>
    </w:p>
    <w:p w14:paraId="648C5F6E" w14:textId="21995BB4" w:rsidR="002A38CE" w:rsidRPr="00052F61" w:rsidRDefault="002A38CE" w:rsidP="002A38CE">
      <w:pPr>
        <w:pStyle w:val="B1"/>
        <w:rPr>
          <w:lang w:eastAsia="ko-KR"/>
        </w:rPr>
      </w:pPr>
      <w:r w:rsidRPr="00052F61">
        <w:rPr>
          <w:rFonts w:hint="eastAsia"/>
          <w:lang w:eastAsia="ko-KR"/>
        </w:rPr>
        <w:t>-</w:t>
      </w:r>
      <w:r w:rsidRPr="00052F61">
        <w:rPr>
          <w:lang w:eastAsia="ko-KR"/>
        </w:rPr>
        <w:tab/>
      </w:r>
      <w:r w:rsidR="00AF25BD" w:rsidRPr="00052F61">
        <w:rPr>
          <w:rFonts w:hint="eastAsia"/>
          <w:highlight w:val="cyan"/>
          <w:lang w:eastAsia="ko-KR"/>
        </w:rPr>
        <w:t>OAM (</w:t>
      </w:r>
      <w:r w:rsidRPr="00052F61">
        <w:rPr>
          <w:rFonts w:hint="eastAsia"/>
          <w:highlight w:val="cyan"/>
          <w:lang w:eastAsia="ko-KR"/>
        </w:rPr>
        <w:t>p</w:t>
      </w:r>
      <w:r w:rsidRPr="00052F61">
        <w:rPr>
          <w:highlight w:val="cyan"/>
          <w:lang w:eastAsia="ko-KR"/>
        </w:rPr>
        <w:t>re-</w:t>
      </w:r>
      <w:r w:rsidR="00AF25BD" w:rsidRPr="00052F61">
        <w:rPr>
          <w:rFonts w:hint="eastAsia"/>
          <w:highlight w:val="cyan"/>
          <w:lang w:eastAsia="ko-KR"/>
        </w:rPr>
        <w:t>)</w:t>
      </w:r>
      <w:r w:rsidRPr="00052F61">
        <w:rPr>
          <w:highlight w:val="cyan"/>
          <w:lang w:eastAsia="ko-KR"/>
        </w:rPr>
        <w:t xml:space="preserve">configuration of </w:t>
      </w:r>
      <w:proofErr w:type="spellStart"/>
      <w:r w:rsidRPr="00052F61">
        <w:rPr>
          <w:highlight w:val="cyan"/>
          <w:lang w:eastAsia="ko-KR"/>
        </w:rPr>
        <w:t>NTZ</w:t>
      </w:r>
      <w:proofErr w:type="spellEnd"/>
      <w:r w:rsidRPr="00052F61">
        <w:rPr>
          <w:highlight w:val="cyan"/>
          <w:lang w:eastAsia="ko-KR"/>
        </w:rPr>
        <w:t xml:space="preserve"> assistance information in </w:t>
      </w:r>
      <w:r w:rsidR="00AF25BD" w:rsidRPr="00052F61">
        <w:rPr>
          <w:rFonts w:hint="eastAsia"/>
          <w:highlight w:val="cyan"/>
          <w:lang w:eastAsia="ko-KR"/>
        </w:rPr>
        <w:t>CN</w:t>
      </w:r>
      <w:r w:rsidRPr="00052F61">
        <w:rPr>
          <w:highlight w:val="cyan"/>
          <w:lang w:eastAsia="ko-KR"/>
        </w:rPr>
        <w:t xml:space="preserve"> can be supported</w:t>
      </w:r>
      <w:r w:rsidRPr="00052F61">
        <w:rPr>
          <w:rFonts w:hint="eastAsia"/>
          <w:lang w:eastAsia="ko-KR"/>
        </w:rPr>
        <w:t>;</w:t>
      </w:r>
    </w:p>
    <w:p w14:paraId="46B3AC29" w14:textId="0CA16BF4" w:rsidR="002A38CE" w:rsidRPr="00052F61" w:rsidRDefault="002A38CE" w:rsidP="00AF25BD">
      <w:pPr>
        <w:pStyle w:val="B1"/>
        <w:rPr>
          <w:lang w:eastAsia="ko-KR"/>
        </w:rPr>
      </w:pPr>
      <w:r w:rsidRPr="00052F61">
        <w:rPr>
          <w:rFonts w:hint="eastAsia"/>
          <w:lang w:eastAsia="ko-KR"/>
        </w:rPr>
        <w:t>-</w:t>
      </w:r>
      <w:r w:rsidRPr="00052F61">
        <w:rPr>
          <w:lang w:eastAsia="ko-KR"/>
        </w:rPr>
        <w:tab/>
      </w:r>
      <w:r w:rsidR="00AF25BD" w:rsidRPr="00052F61">
        <w:rPr>
          <w:rFonts w:hint="eastAsia"/>
          <w:lang w:eastAsia="ko-KR"/>
        </w:rPr>
        <w:t xml:space="preserve">no majority view </w:t>
      </w:r>
      <w:r w:rsidR="00C809E2" w:rsidRPr="00052F61">
        <w:rPr>
          <w:rFonts w:hint="eastAsia"/>
          <w:lang w:eastAsia="ko-KR"/>
        </w:rPr>
        <w:t xml:space="preserve">can be identified </w:t>
      </w:r>
      <w:r w:rsidR="00AF25BD" w:rsidRPr="00052F61">
        <w:rPr>
          <w:rFonts w:hint="eastAsia"/>
          <w:lang w:eastAsia="ko-KR"/>
        </w:rPr>
        <w:t>regarding w</w:t>
      </w:r>
      <w:r w:rsidR="00AF25BD" w:rsidRPr="00052F61">
        <w:t xml:space="preserve">hether </w:t>
      </w:r>
      <w:r w:rsidR="00AF25BD" w:rsidRPr="00052F61">
        <w:rPr>
          <w:rFonts w:hint="eastAsia"/>
          <w:lang w:eastAsia="ko-KR"/>
        </w:rPr>
        <w:t xml:space="preserve">to provide </w:t>
      </w:r>
      <w:r w:rsidR="00AF25BD" w:rsidRPr="00052F61">
        <w:rPr>
          <w:rFonts w:eastAsiaTheme="minorEastAsia" w:hint="eastAsia"/>
          <w:lang w:eastAsia="ko-KR"/>
        </w:rPr>
        <w:t xml:space="preserve">the </w:t>
      </w:r>
      <w:proofErr w:type="spellStart"/>
      <w:r w:rsidR="00AF25BD" w:rsidRPr="00052F61">
        <w:rPr>
          <w:rFonts w:eastAsiaTheme="minorEastAsia" w:hint="eastAsia"/>
        </w:rPr>
        <w:t>NTZ</w:t>
      </w:r>
      <w:proofErr w:type="spellEnd"/>
      <w:r w:rsidR="00AF25BD" w:rsidRPr="00052F61">
        <w:rPr>
          <w:rFonts w:eastAsiaTheme="minorEastAsia" w:hint="eastAsia"/>
        </w:rPr>
        <w:t xml:space="preserve"> </w:t>
      </w:r>
      <w:r w:rsidR="00AF25BD" w:rsidRPr="00052F61">
        <w:rPr>
          <w:rFonts w:eastAsiaTheme="minorEastAsia"/>
        </w:rPr>
        <w:t>assistance information</w:t>
      </w:r>
      <w:r w:rsidR="00AF25BD" w:rsidRPr="00052F61">
        <w:rPr>
          <w:rFonts w:eastAsiaTheme="minorEastAsia" w:hint="eastAsia"/>
          <w:lang w:eastAsia="ko-KR"/>
        </w:rPr>
        <w:t xml:space="preserve"> from USS to CN nodes via NEF</w:t>
      </w:r>
      <w:r w:rsidR="002F3AC1" w:rsidRPr="00052F61">
        <w:rPr>
          <w:rFonts w:eastAsiaTheme="minorEastAsia" w:hint="eastAsia"/>
          <w:lang w:eastAsia="ko-KR"/>
        </w:rPr>
        <w:t xml:space="preserve"> as </w:t>
      </w:r>
      <w:r w:rsidR="002F3AC1" w:rsidRPr="00052F61">
        <w:rPr>
          <w:rFonts w:eastAsiaTheme="minorEastAsia" w:hint="eastAsia"/>
        </w:rPr>
        <w:t>additional option</w:t>
      </w:r>
      <w:r w:rsidR="002F3AC1" w:rsidRPr="00052F61">
        <w:rPr>
          <w:rFonts w:eastAsiaTheme="minorEastAsia" w:hint="eastAsia"/>
          <w:lang w:eastAsia="ko-KR"/>
        </w:rPr>
        <w:t>.</w:t>
      </w:r>
    </w:p>
    <w:p w14:paraId="75E0703E" w14:textId="08BD4A7A" w:rsidR="002A38CE" w:rsidRPr="00052F61" w:rsidRDefault="002A38CE" w:rsidP="002A38CE">
      <w:pPr>
        <w:pStyle w:val="B1"/>
        <w:ind w:left="0" w:firstLine="0"/>
        <w:rPr>
          <w:lang w:eastAsia="ko-KR"/>
        </w:rPr>
      </w:pPr>
      <w:r w:rsidRPr="001148FE">
        <w:rPr>
          <w:rFonts w:hint="eastAsia"/>
          <w:b/>
          <w:bCs/>
          <w:lang w:eastAsia="ko-KR"/>
        </w:rPr>
        <w:t>Proposal#</w:t>
      </w:r>
      <w:r w:rsidR="00C809E2" w:rsidRPr="001148FE">
        <w:rPr>
          <w:rFonts w:hint="eastAsia"/>
          <w:b/>
          <w:bCs/>
          <w:lang w:eastAsia="ko-KR"/>
        </w:rPr>
        <w:t>3</w:t>
      </w:r>
      <w:r w:rsidRPr="001148FE">
        <w:rPr>
          <w:rFonts w:hint="eastAsia"/>
          <w:b/>
          <w:bCs/>
          <w:lang w:eastAsia="ko-KR"/>
        </w:rPr>
        <w:t>:</w:t>
      </w:r>
      <w:r w:rsidRPr="00052F61">
        <w:rPr>
          <w:rFonts w:hint="eastAsia"/>
          <w:lang w:eastAsia="ko-KR"/>
        </w:rPr>
        <w:t xml:space="preserve"> It is proposed to </w:t>
      </w:r>
      <w:r w:rsidR="00714C7A" w:rsidRPr="00052F61">
        <w:rPr>
          <w:rFonts w:hint="eastAsia"/>
          <w:lang w:eastAsia="ko-KR"/>
        </w:rPr>
        <w:t>describe</w:t>
      </w:r>
      <w:r w:rsidRPr="00052F61">
        <w:rPr>
          <w:rFonts w:hint="eastAsia"/>
          <w:lang w:eastAsia="ko-KR"/>
        </w:rPr>
        <w:t xml:space="preserve"> </w:t>
      </w:r>
      <w:r w:rsidRPr="00052F61">
        <w:rPr>
          <w:rFonts w:hint="eastAsia"/>
          <w:highlight w:val="cyan"/>
          <w:lang w:eastAsia="ko-KR"/>
        </w:rPr>
        <w:t>this</w:t>
      </w:r>
      <w:r w:rsidRPr="00052F61">
        <w:rPr>
          <w:rFonts w:hint="eastAsia"/>
          <w:lang w:eastAsia="ko-KR"/>
        </w:rPr>
        <w:t xml:space="preserve"> to </w:t>
      </w:r>
      <w:r w:rsidR="00714C7A" w:rsidRPr="00052F61">
        <w:rPr>
          <w:rFonts w:hint="eastAsia"/>
          <w:lang w:eastAsia="ko-KR"/>
        </w:rPr>
        <w:t>clause 8.3.2</w:t>
      </w:r>
      <w:r w:rsidRPr="00052F61">
        <w:rPr>
          <w:rFonts w:hint="eastAsia"/>
          <w:lang w:eastAsia="ko-KR"/>
        </w:rPr>
        <w:t xml:space="preserve"> and </w:t>
      </w:r>
      <w:r w:rsidR="00714C7A" w:rsidRPr="00052F61">
        <w:rPr>
          <w:rFonts w:hint="eastAsia"/>
          <w:lang w:eastAsia="ko-KR"/>
        </w:rPr>
        <w:t>add</w:t>
      </w:r>
      <w:r w:rsidRPr="00052F61">
        <w:rPr>
          <w:rFonts w:hint="eastAsia"/>
          <w:lang w:eastAsia="ko-KR"/>
        </w:rPr>
        <w:t xml:space="preserve"> </w:t>
      </w:r>
      <w:r w:rsidR="00714C7A" w:rsidRPr="00052F61">
        <w:rPr>
          <w:rFonts w:hint="eastAsia"/>
          <w:lang w:eastAsia="ko-KR"/>
        </w:rPr>
        <w:t xml:space="preserve">one </w:t>
      </w:r>
      <w:r w:rsidRPr="00052F61">
        <w:rPr>
          <w:rFonts w:hint="eastAsia"/>
          <w:lang w:eastAsia="ko-KR"/>
        </w:rPr>
        <w:t>NOTE</w:t>
      </w:r>
      <w:r w:rsidR="00714C7A" w:rsidRPr="00052F61">
        <w:rPr>
          <w:rFonts w:hint="eastAsia"/>
          <w:lang w:eastAsia="ko-KR"/>
        </w:rPr>
        <w:t xml:space="preserve"> </w:t>
      </w:r>
      <w:r w:rsidRPr="00052F61">
        <w:rPr>
          <w:rFonts w:hint="eastAsia"/>
          <w:lang w:eastAsia="ko-KR"/>
        </w:rPr>
        <w:t xml:space="preserve">to </w:t>
      </w:r>
      <w:r w:rsidR="00714C7A" w:rsidRPr="00052F61">
        <w:rPr>
          <w:rFonts w:hint="eastAsia"/>
          <w:lang w:eastAsia="ko-KR"/>
        </w:rPr>
        <w:t>say</w:t>
      </w:r>
      <w:r w:rsidRPr="00052F61">
        <w:rPr>
          <w:rFonts w:hint="eastAsia"/>
          <w:lang w:eastAsia="ko-KR"/>
        </w:rPr>
        <w:t xml:space="preserve"> that </w:t>
      </w:r>
      <w:r w:rsidR="00714C7A" w:rsidRPr="00052F61">
        <w:rPr>
          <w:rFonts w:hint="eastAsia"/>
          <w:lang w:eastAsia="ko-KR"/>
        </w:rPr>
        <w:t>w</w:t>
      </w:r>
      <w:r w:rsidR="00714C7A" w:rsidRPr="00052F61">
        <w:rPr>
          <w:lang w:eastAsia="ko-KR"/>
        </w:rPr>
        <w:t xml:space="preserve">hether to provide the </w:t>
      </w:r>
      <w:proofErr w:type="spellStart"/>
      <w:r w:rsidR="00714C7A" w:rsidRPr="00052F61">
        <w:rPr>
          <w:lang w:eastAsia="ko-KR"/>
        </w:rPr>
        <w:t>NTZ</w:t>
      </w:r>
      <w:proofErr w:type="spellEnd"/>
      <w:r w:rsidR="00714C7A" w:rsidRPr="00052F61">
        <w:rPr>
          <w:lang w:eastAsia="ko-KR"/>
        </w:rPr>
        <w:t xml:space="preserve"> assistance information from USS to CN nodes via NEF will be determined in normative phase</w:t>
      </w:r>
      <w:r w:rsidRPr="00052F61">
        <w:rPr>
          <w:rFonts w:hint="eastAsia"/>
          <w:lang w:eastAsia="ko-KR"/>
        </w:rPr>
        <w:t>.</w:t>
      </w:r>
    </w:p>
    <w:p w14:paraId="3E3EE213" w14:textId="77777777" w:rsidR="002A38CE" w:rsidRDefault="002A38CE" w:rsidP="002A38CE">
      <w:pPr>
        <w:pStyle w:val="B1"/>
        <w:ind w:left="0" w:firstLine="0"/>
        <w:rPr>
          <w:b/>
          <w:bCs/>
          <w:lang w:eastAsia="ko-KR"/>
        </w:rPr>
      </w:pPr>
    </w:p>
    <w:p w14:paraId="6A7925DC" w14:textId="6B0ECBF9" w:rsidR="00AA5CD0" w:rsidRDefault="00AA5CD0" w:rsidP="00AA5CD0">
      <w:pPr>
        <w:pStyle w:val="B1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AA5CD0">
        <w:rPr>
          <w:rFonts w:eastAsiaTheme="minorEastAsia" w:hint="eastAsia"/>
          <w:b/>
          <w:bCs/>
          <w:color w:val="7030A0"/>
          <w:sz w:val="22"/>
          <w:szCs w:val="22"/>
          <w:lang w:eastAsia="ko-KR"/>
        </w:rPr>
        <w:t xml:space="preserve">[Issue#4] </w:t>
      </w:r>
      <w:r w:rsidRPr="00AA5CD0">
        <w:rPr>
          <w:rFonts w:eastAsiaTheme="minorEastAsia"/>
          <w:b/>
          <w:bCs/>
          <w:color w:val="7030A0"/>
          <w:sz w:val="22"/>
          <w:szCs w:val="22"/>
          <w:lang w:eastAsia="ko-KR"/>
        </w:rPr>
        <w:t xml:space="preserve">Aspect on handling DL transmission/blocking for UAV UE in </w:t>
      </w:r>
      <w:proofErr w:type="spellStart"/>
      <w:r w:rsidRPr="00AA5CD0">
        <w:rPr>
          <w:rFonts w:eastAsiaTheme="minorEastAsia"/>
          <w:b/>
          <w:bCs/>
          <w:color w:val="7030A0"/>
          <w:sz w:val="22"/>
          <w:szCs w:val="22"/>
          <w:lang w:eastAsia="ko-KR"/>
        </w:rPr>
        <w:t>NTZ</w:t>
      </w:r>
      <w:proofErr w:type="spellEnd"/>
    </w:p>
    <w:p w14:paraId="31B4E47F" w14:textId="29E7DC80" w:rsidR="00AA5CD0" w:rsidRPr="00E64BC4" w:rsidRDefault="00AA5CD0" w:rsidP="00F92ED5">
      <w:pPr>
        <w:spacing w:after="277"/>
        <w:ind w:left="-5" w:right="13"/>
        <w:rPr>
          <w:lang w:eastAsia="ko-KR"/>
        </w:rPr>
      </w:pPr>
      <w:r w:rsidRPr="00C11A7F">
        <w:rPr>
          <w:rFonts w:hint="eastAsia"/>
          <w:b/>
          <w:bCs/>
          <w:lang w:eastAsia="ko-KR"/>
        </w:rPr>
        <w:t>Observation</w:t>
      </w:r>
      <w:r>
        <w:rPr>
          <w:rFonts w:hint="eastAsia"/>
          <w:b/>
          <w:bCs/>
          <w:lang w:eastAsia="ko-KR"/>
        </w:rPr>
        <w:t>#4</w:t>
      </w:r>
      <w:r w:rsidRPr="00C11A7F">
        <w:rPr>
          <w:rFonts w:hint="eastAsia"/>
          <w:b/>
          <w:bCs/>
          <w:lang w:eastAsia="ko-KR"/>
        </w:rPr>
        <w:t xml:space="preserve">: </w:t>
      </w:r>
      <w:r w:rsidRPr="00E64BC4">
        <w:rPr>
          <w:rFonts w:hint="eastAsia"/>
          <w:lang w:eastAsia="ko-KR"/>
        </w:rPr>
        <w:t xml:space="preserve">According to </w:t>
      </w:r>
      <w:proofErr w:type="spellStart"/>
      <w:r w:rsidRPr="00E64BC4">
        <w:rPr>
          <w:rFonts w:hint="eastAsia"/>
          <w:lang w:eastAsia="ko-KR"/>
        </w:rPr>
        <w:t>NWM</w:t>
      </w:r>
      <w:proofErr w:type="spellEnd"/>
      <w:r w:rsidRPr="00E64BC4">
        <w:rPr>
          <w:rFonts w:hint="eastAsia"/>
          <w:lang w:eastAsia="ko-KR"/>
        </w:rPr>
        <w:t xml:space="preserve"> feedback provided by interested companies on </w:t>
      </w:r>
      <w:r w:rsidRPr="00E64BC4">
        <w:t>Question#3-</w:t>
      </w:r>
      <w:r w:rsidR="008A424B" w:rsidRPr="00E64BC4">
        <w:rPr>
          <w:rFonts w:hint="eastAsia"/>
          <w:lang w:eastAsia="ko-KR"/>
        </w:rPr>
        <w:t>2</w:t>
      </w:r>
      <w:r w:rsidRPr="00E64BC4">
        <w:rPr>
          <w:rFonts w:hint="eastAsia"/>
          <w:lang w:eastAsia="ko-KR"/>
        </w:rPr>
        <w:t>, it is observed that</w:t>
      </w:r>
      <w:r w:rsidR="00F92ED5" w:rsidRPr="00E64BC4">
        <w:rPr>
          <w:rFonts w:hint="eastAsia"/>
          <w:lang w:eastAsia="ko-KR"/>
        </w:rPr>
        <w:t xml:space="preserve"> </w:t>
      </w:r>
      <w:r w:rsidRPr="00E64BC4">
        <w:rPr>
          <w:rFonts w:hint="eastAsia"/>
          <w:lang w:eastAsia="ko-KR"/>
        </w:rPr>
        <w:t>no majority view can be identified regarding w</w:t>
      </w:r>
      <w:r w:rsidRPr="00E64BC4">
        <w:t xml:space="preserve">hether </w:t>
      </w:r>
      <w:r w:rsidRPr="00E64BC4">
        <w:rPr>
          <w:rFonts w:hint="eastAsia"/>
          <w:lang w:eastAsia="ko-KR"/>
        </w:rPr>
        <w:t xml:space="preserve">to </w:t>
      </w:r>
      <w:r w:rsidR="00C04F28" w:rsidRPr="00E64BC4">
        <w:rPr>
          <w:lang w:eastAsia="ko-KR"/>
        </w:rPr>
        <w:t>handl</w:t>
      </w:r>
      <w:r w:rsidR="00C04F28" w:rsidRPr="00E64BC4">
        <w:rPr>
          <w:rFonts w:hint="eastAsia"/>
          <w:lang w:eastAsia="ko-KR"/>
        </w:rPr>
        <w:t>e</w:t>
      </w:r>
      <w:r w:rsidR="00C04F28" w:rsidRPr="00E64BC4">
        <w:rPr>
          <w:lang w:eastAsia="ko-KR"/>
        </w:rPr>
        <w:t xml:space="preserve"> DL transmission/blocking for UAV UE </w:t>
      </w:r>
      <w:r w:rsidR="00C04F28" w:rsidRPr="00E64BC4">
        <w:rPr>
          <w:rFonts w:hint="eastAsia"/>
          <w:lang w:eastAsia="ko-KR"/>
        </w:rPr>
        <w:t xml:space="preserve">located </w:t>
      </w:r>
      <w:r w:rsidR="00C04F28" w:rsidRPr="00E64BC4">
        <w:rPr>
          <w:lang w:eastAsia="ko-KR"/>
        </w:rPr>
        <w:t xml:space="preserve">in </w:t>
      </w:r>
      <w:proofErr w:type="spellStart"/>
      <w:r w:rsidR="00C04F28" w:rsidRPr="00E64BC4">
        <w:rPr>
          <w:lang w:eastAsia="ko-KR"/>
        </w:rPr>
        <w:t>NTZ</w:t>
      </w:r>
      <w:proofErr w:type="spellEnd"/>
      <w:r w:rsidRPr="00E64BC4">
        <w:rPr>
          <w:rFonts w:eastAsiaTheme="minorEastAsia" w:hint="eastAsia"/>
          <w:lang w:eastAsia="ko-KR"/>
        </w:rPr>
        <w:t>.</w:t>
      </w:r>
    </w:p>
    <w:p w14:paraId="0EEE690C" w14:textId="5C84CC07" w:rsidR="0030404D" w:rsidRDefault="00AA5CD0" w:rsidP="00AA5CD0">
      <w:pPr>
        <w:pStyle w:val="B1"/>
        <w:ind w:left="0" w:firstLine="0"/>
        <w:rPr>
          <w:lang w:eastAsia="ko-KR"/>
        </w:rPr>
      </w:pPr>
      <w:r w:rsidRPr="001743DB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>#4</w:t>
      </w:r>
      <w:r w:rsidRPr="001743DB">
        <w:rPr>
          <w:rFonts w:hint="eastAsia"/>
          <w:b/>
          <w:bCs/>
          <w:lang w:eastAsia="ko-KR"/>
        </w:rPr>
        <w:t xml:space="preserve">: </w:t>
      </w:r>
      <w:r w:rsidRPr="00E64BC4">
        <w:rPr>
          <w:rFonts w:hint="eastAsia"/>
          <w:lang w:eastAsia="ko-KR"/>
        </w:rPr>
        <w:t xml:space="preserve">It is proposed to </w:t>
      </w:r>
      <w:r w:rsidR="00727430" w:rsidRPr="00E64BC4">
        <w:rPr>
          <w:rFonts w:hint="eastAsia"/>
          <w:lang w:eastAsia="ko-KR"/>
        </w:rPr>
        <w:t>add new sub-</w:t>
      </w:r>
      <w:r w:rsidRPr="00E64BC4">
        <w:rPr>
          <w:rFonts w:hint="eastAsia"/>
          <w:lang w:eastAsia="ko-KR"/>
        </w:rPr>
        <w:t xml:space="preserve">clause </w:t>
      </w:r>
      <w:r w:rsidR="00727430" w:rsidRPr="00E64BC4">
        <w:rPr>
          <w:rFonts w:hint="eastAsia"/>
          <w:lang w:eastAsia="ko-KR"/>
        </w:rPr>
        <w:t xml:space="preserve">under clause </w:t>
      </w:r>
      <w:r w:rsidRPr="00E64BC4">
        <w:rPr>
          <w:rFonts w:hint="eastAsia"/>
          <w:lang w:eastAsia="ko-KR"/>
        </w:rPr>
        <w:t>8.3</w:t>
      </w:r>
      <w:r w:rsidR="00727430" w:rsidRPr="00E64BC4">
        <w:rPr>
          <w:rFonts w:hint="eastAsia"/>
          <w:lang w:eastAsia="ko-KR"/>
        </w:rPr>
        <w:t xml:space="preserve"> to capture </w:t>
      </w:r>
      <w:r w:rsidR="00E64BC4" w:rsidRPr="00E64BC4">
        <w:rPr>
          <w:rFonts w:hint="eastAsia"/>
          <w:lang w:eastAsia="ko-KR"/>
        </w:rPr>
        <w:t>one NOTE saying that w</w:t>
      </w:r>
      <w:r w:rsidR="00E64BC4" w:rsidRPr="00E64BC4">
        <w:rPr>
          <w:lang w:eastAsia="ko-KR"/>
        </w:rPr>
        <w:t xml:space="preserve">hether and how to handle DL transmission/blocking for UAV UE in </w:t>
      </w:r>
      <w:proofErr w:type="spellStart"/>
      <w:r w:rsidR="00E64BC4" w:rsidRPr="00E64BC4">
        <w:rPr>
          <w:lang w:eastAsia="ko-KR"/>
        </w:rPr>
        <w:t>NTZ</w:t>
      </w:r>
      <w:proofErr w:type="spellEnd"/>
      <w:r w:rsidR="00E64BC4" w:rsidRPr="00E64BC4">
        <w:rPr>
          <w:lang w:eastAsia="ko-KR"/>
        </w:rPr>
        <w:t xml:space="preserve"> will be decided during normative phase</w:t>
      </w:r>
      <w:r w:rsidR="00E64BC4" w:rsidRPr="00E64BC4">
        <w:rPr>
          <w:rFonts w:hint="eastAsia"/>
          <w:lang w:eastAsia="ko-KR"/>
        </w:rPr>
        <w:t>.</w:t>
      </w:r>
    </w:p>
    <w:p w14:paraId="666ACA63" w14:textId="77777777" w:rsidR="00E64BC4" w:rsidRPr="00E64BC4" w:rsidRDefault="00E64BC4" w:rsidP="00AA5CD0">
      <w:pPr>
        <w:pStyle w:val="B1"/>
        <w:ind w:left="0" w:firstLine="0"/>
        <w:rPr>
          <w:lang w:eastAsia="ko-KR"/>
        </w:rPr>
      </w:pPr>
    </w:p>
    <w:p w14:paraId="4C016F74" w14:textId="77777777" w:rsidR="00864356" w:rsidRPr="00DA6325" w:rsidRDefault="00864356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683DFD15" w14:textId="02B2D4B1" w:rsidR="005F5FC5" w:rsidRPr="003B31A5" w:rsidRDefault="005F5FC5" w:rsidP="005F5FC5">
      <w:pPr>
        <w:pStyle w:val="2"/>
        <w:rPr>
          <w:lang w:eastAsia="ko-KR"/>
        </w:rPr>
      </w:pPr>
      <w:bookmarkStart w:id="0" w:name="_Toc168575303"/>
      <w:bookmarkStart w:id="1" w:name="_Toc310438366"/>
      <w:bookmarkStart w:id="2" w:name="_Toc324232216"/>
      <w:bookmarkStart w:id="3" w:name="_Toc326248735"/>
      <w:bookmarkStart w:id="4" w:name="_Toc510604412"/>
      <w:r w:rsidRPr="003B31A5">
        <w:t>8</w:t>
      </w:r>
      <w:r w:rsidRPr="003B31A5">
        <w:rPr>
          <w:rFonts w:hint="eastAsia"/>
          <w:lang w:eastAsia="ko-KR"/>
        </w:rPr>
        <w:t>.3</w:t>
      </w:r>
      <w:r w:rsidRPr="003B31A5">
        <w:tab/>
      </w:r>
      <w:del w:id="5" w:author="LaeYoung (LG Electronics)" w:date="2024-08-08T12:06:00Z" w16du:dateUtc="2024-08-08T03:06:00Z">
        <w:r w:rsidRPr="003B31A5" w:rsidDel="008A0266">
          <w:rPr>
            <w:rFonts w:hint="eastAsia"/>
            <w:lang w:eastAsia="ko-KR"/>
          </w:rPr>
          <w:delText xml:space="preserve">Interim </w:delText>
        </w:r>
      </w:del>
      <w:r w:rsidRPr="003B31A5">
        <w:t>Conclusion</w:t>
      </w:r>
      <w:r w:rsidRPr="003B31A5">
        <w:rPr>
          <w:rFonts w:hint="eastAsia"/>
          <w:lang w:eastAsia="ko-KR"/>
        </w:rPr>
        <w:t xml:space="preserve"> for </w:t>
      </w:r>
      <w:r w:rsidRPr="003B31A5">
        <w:t>Key Issue #</w:t>
      </w:r>
      <w:r w:rsidRPr="003B31A5">
        <w:rPr>
          <w:rFonts w:hint="eastAsia"/>
          <w:lang w:eastAsia="ko-KR"/>
        </w:rPr>
        <w:t xml:space="preserve">3: </w:t>
      </w:r>
      <w:r w:rsidRPr="003B31A5">
        <w:t>Support of No Transmit Zones</w:t>
      </w:r>
      <w:bookmarkEnd w:id="0"/>
    </w:p>
    <w:p w14:paraId="2D231008" w14:textId="1C389807" w:rsidR="005F5FC5" w:rsidRPr="00491AB2" w:rsidRDefault="005F5FC5" w:rsidP="00C8578A">
      <w:pPr>
        <w:pStyle w:val="EditorsNote"/>
        <w:ind w:left="1559" w:hanging="1276"/>
        <w:rPr>
          <w:rFonts w:eastAsia="맑은 고딕"/>
          <w:lang w:eastAsia="en-GB"/>
        </w:rPr>
      </w:pPr>
      <w:del w:id="6" w:author="LaeYoung (LG Electronics)" w:date="2024-08-05T18:24:00Z" w16du:dateUtc="2024-08-05T09:24:00Z">
        <w:r w:rsidRPr="00491AB2" w:rsidDel="001A6042">
          <w:rPr>
            <w:rFonts w:eastAsia="맑은 고딕"/>
            <w:lang w:eastAsia="en-GB"/>
          </w:rPr>
          <w:delText>Editor's note:</w:delText>
        </w:r>
        <w:r w:rsidRPr="00491AB2" w:rsidDel="001A6042">
          <w:rPr>
            <w:rFonts w:eastAsia="맑은 고딕"/>
            <w:lang w:eastAsia="en-GB"/>
          </w:rPr>
          <w:tab/>
        </w:r>
        <w:r w:rsidRPr="00491AB2" w:rsidDel="001A6042">
          <w:rPr>
            <w:rFonts w:eastAsia="맑은 고딕" w:hint="eastAsia"/>
            <w:lang w:eastAsia="en-GB"/>
          </w:rPr>
          <w:delText xml:space="preserve">Feedback from </w:delText>
        </w:r>
        <w:r w:rsidRPr="00491AB2" w:rsidDel="001A6042">
          <w:rPr>
            <w:rFonts w:eastAsia="맑은 고딕"/>
            <w:lang w:eastAsia="en-GB"/>
          </w:rPr>
          <w:delText>and/or coordination with</w:delText>
        </w:r>
        <w:r w:rsidRPr="00491AB2" w:rsidDel="001A6042">
          <w:rPr>
            <w:rFonts w:eastAsia="맑은 고딕" w:hint="eastAsia"/>
            <w:lang w:eastAsia="en-GB"/>
          </w:rPr>
          <w:delText xml:space="preserve"> RAN/RAN WGs is needed to finalize the c</w:delText>
        </w:r>
        <w:r w:rsidRPr="00C8578A" w:rsidDel="001A6042">
          <w:rPr>
            <w:rFonts w:eastAsia="맑은 고딕"/>
            <w:lang w:eastAsia="en-GB"/>
          </w:rPr>
          <w:delText>onclusion</w:delText>
        </w:r>
        <w:r w:rsidRPr="00C8578A" w:rsidDel="001A6042">
          <w:rPr>
            <w:rFonts w:eastAsia="맑은 고딕" w:hint="eastAsia"/>
            <w:lang w:eastAsia="en-GB"/>
          </w:rPr>
          <w:delText xml:space="preserve"> for </w:delText>
        </w:r>
        <w:r w:rsidRPr="00C8578A" w:rsidDel="001A6042">
          <w:rPr>
            <w:rFonts w:eastAsia="맑은 고딕"/>
            <w:lang w:eastAsia="en-GB"/>
          </w:rPr>
          <w:delText>Key Issue #</w:delText>
        </w:r>
        <w:r w:rsidRPr="00C8578A" w:rsidDel="001A6042">
          <w:rPr>
            <w:rFonts w:eastAsia="맑은 고딕" w:hint="eastAsia"/>
            <w:lang w:eastAsia="en-GB"/>
          </w:rPr>
          <w:delText>3</w:delText>
        </w:r>
        <w:r w:rsidRPr="00491AB2" w:rsidDel="001A6042">
          <w:rPr>
            <w:rFonts w:eastAsia="맑은 고딕" w:hint="eastAsia"/>
            <w:lang w:eastAsia="en-GB"/>
          </w:rPr>
          <w:delText>.</w:delText>
        </w:r>
      </w:del>
    </w:p>
    <w:p w14:paraId="352AD0FC" w14:textId="77777777" w:rsidR="005F5FC5" w:rsidRPr="003B31A5" w:rsidRDefault="005F5FC5" w:rsidP="005F5FC5">
      <w:pPr>
        <w:pStyle w:val="30"/>
        <w:rPr>
          <w:lang w:eastAsia="ko-KR"/>
        </w:rPr>
      </w:pPr>
      <w:bookmarkStart w:id="7" w:name="_Toc168575304"/>
      <w:r w:rsidRPr="003B31A5">
        <w:rPr>
          <w:rFonts w:hint="eastAsia"/>
          <w:lang w:eastAsia="ko-KR"/>
        </w:rPr>
        <w:t>8.3.1</w:t>
      </w:r>
      <w:r w:rsidRPr="003B31A5">
        <w:rPr>
          <w:lang w:eastAsia="ko-KR"/>
        </w:rPr>
        <w:tab/>
      </w:r>
      <w:r w:rsidRPr="003B31A5">
        <w:rPr>
          <w:rFonts w:hint="eastAsia"/>
          <w:lang w:eastAsia="ko-KR"/>
        </w:rPr>
        <w:t>General</w:t>
      </w:r>
      <w:bookmarkEnd w:id="7"/>
    </w:p>
    <w:p w14:paraId="46A0115D" w14:textId="77777777" w:rsidR="005F5FC5" w:rsidRDefault="005F5FC5" w:rsidP="005F5FC5">
      <w:r>
        <w:t xml:space="preserve">The following principles are agreed to support </w:t>
      </w:r>
      <w:proofErr w:type="spellStart"/>
      <w:r>
        <w:t>NTZ</w:t>
      </w:r>
      <w:proofErr w:type="spellEnd"/>
      <w:r>
        <w:t>.</w:t>
      </w:r>
    </w:p>
    <w:p w14:paraId="05C6F102" w14:textId="77777777" w:rsidR="005F5FC5" w:rsidRDefault="005F5FC5" w:rsidP="005F5FC5">
      <w:pPr>
        <w:pStyle w:val="B1"/>
      </w:pPr>
      <w:r>
        <w:t>1)</w:t>
      </w:r>
      <w:r>
        <w:tab/>
      </w:r>
      <w:proofErr w:type="spellStart"/>
      <w:r>
        <w:t>NTZ</w:t>
      </w:r>
      <w:proofErr w:type="spellEnd"/>
      <w:r>
        <w:t xml:space="preserve"> enforcement applies to the UE that is a UAV UE (aka an aerial UE) with aerial subscription.</w:t>
      </w:r>
    </w:p>
    <w:p w14:paraId="3C18937F" w14:textId="77777777" w:rsidR="005F5FC5" w:rsidRDefault="005F5FC5" w:rsidP="005F5FC5">
      <w:pPr>
        <w:pStyle w:val="B1"/>
      </w:pPr>
      <w:r>
        <w:lastRenderedPageBreak/>
        <w:t>2)</w:t>
      </w:r>
      <w:r>
        <w:tab/>
      </w:r>
      <w:proofErr w:type="spellStart"/>
      <w:r>
        <w:t>NTZs</w:t>
      </w:r>
      <w:proofErr w:type="spellEnd"/>
      <w:r>
        <w:t xml:space="preserve"> are supported for both LTE and NR.</w:t>
      </w:r>
    </w:p>
    <w:p w14:paraId="15DF4AB4" w14:textId="77777777" w:rsidR="005F5FC5" w:rsidRDefault="005F5FC5" w:rsidP="005F5FC5">
      <w:pPr>
        <w:pStyle w:val="B1"/>
      </w:pPr>
      <w:r>
        <w:t>3)</w:t>
      </w:r>
      <w:r>
        <w:tab/>
        <w:t xml:space="preserve">An </w:t>
      </w:r>
      <w:proofErr w:type="spellStart"/>
      <w:r>
        <w:t>NTZ</w:t>
      </w:r>
      <w:proofErr w:type="spellEnd"/>
      <w:r>
        <w:t xml:space="preserve"> may map to one or more cells or a fraction of a cell, or overlap different cells in a mobile operator network.</w:t>
      </w:r>
    </w:p>
    <w:p w14:paraId="32418D85" w14:textId="69705F46" w:rsidR="005F5FC5" w:rsidRDefault="005F5FC5" w:rsidP="005F5FC5">
      <w:pPr>
        <w:pStyle w:val="NO"/>
        <w:rPr>
          <w:rFonts w:eastAsia="맑은 고딕"/>
        </w:rPr>
      </w:pPr>
      <w:r>
        <w:rPr>
          <w:rFonts w:eastAsia="맑은 고딕"/>
        </w:rPr>
        <w:t>NOTE</w:t>
      </w:r>
      <w:ins w:id="8" w:author="LaeYoung (LG Electronics)" w:date="2024-08-05T19:11:00Z" w16du:dateUtc="2024-08-05T10:11:00Z">
        <w:r w:rsidR="009D71F6">
          <w:rPr>
            <w:rFonts w:eastAsia="맑은 고딕"/>
          </w:rPr>
          <w:t> 1</w:t>
        </w:r>
      </w:ins>
      <w:r>
        <w:rPr>
          <w:rFonts w:eastAsia="맑은 고딕"/>
        </w:rPr>
        <w:t>:</w:t>
      </w:r>
      <w:r>
        <w:rPr>
          <w:rFonts w:eastAsia="맑은 고딕"/>
        </w:rPr>
        <w:tab/>
        <w:t xml:space="preserve">Replanning of existing tracking areas and cells based on the presence of </w:t>
      </w:r>
      <w:proofErr w:type="spellStart"/>
      <w:r>
        <w:rPr>
          <w:rFonts w:eastAsia="맑은 고딕"/>
        </w:rPr>
        <w:t>NTZs</w:t>
      </w:r>
      <w:proofErr w:type="spellEnd"/>
      <w:r>
        <w:rPr>
          <w:rFonts w:eastAsia="맑은 고딕"/>
        </w:rPr>
        <w:t xml:space="preserve"> is not assumed.</w:t>
      </w:r>
    </w:p>
    <w:p w14:paraId="17DEEEA7" w14:textId="77777777" w:rsidR="005F5FC5" w:rsidRDefault="005F5FC5" w:rsidP="005F5FC5">
      <w:pPr>
        <w:pStyle w:val="B1"/>
      </w:pPr>
      <w:r>
        <w:t>4)</w:t>
      </w:r>
      <w:r>
        <w:tab/>
        <w:t xml:space="preserve">No transmissions in the restricted frequency bands are allowed from a UAV UE located in the </w:t>
      </w:r>
      <w:proofErr w:type="spellStart"/>
      <w:r>
        <w:t>NTZ</w:t>
      </w:r>
      <w:proofErr w:type="spellEnd"/>
      <w:r>
        <w:t xml:space="preserve"> (in three dimensions to consider height restrictions), regardless of the service type.</w:t>
      </w:r>
    </w:p>
    <w:p w14:paraId="5E762D25" w14:textId="77777777" w:rsidR="005F5FC5" w:rsidRDefault="005F5FC5" w:rsidP="005F5FC5">
      <w:pPr>
        <w:pStyle w:val="B1"/>
      </w:pPr>
      <w:r>
        <w:t>5)</w:t>
      </w:r>
      <w:r>
        <w:tab/>
        <w:t xml:space="preserve">No UAV UE transmits or attempts to transmit in the restricted frequencies, location and height defined by </w:t>
      </w:r>
      <w:proofErr w:type="spellStart"/>
      <w:r>
        <w:t>NTZ</w:t>
      </w:r>
      <w:proofErr w:type="spellEnd"/>
      <w:r>
        <w:t xml:space="preserve">. But UAV </w:t>
      </w:r>
      <w:proofErr w:type="spellStart"/>
      <w:r>
        <w:t>UEs</w:t>
      </w:r>
      <w:proofErr w:type="spellEnd"/>
      <w:r>
        <w:t xml:space="preserve"> can transmit/receive normally outside of these restrictions.</w:t>
      </w:r>
    </w:p>
    <w:p w14:paraId="76AED249" w14:textId="77777777" w:rsidR="005F5FC5" w:rsidRDefault="005F5FC5" w:rsidP="005F5FC5">
      <w:pPr>
        <w:pStyle w:val="B1"/>
      </w:pPr>
      <w:r>
        <w:t>6)</w:t>
      </w:r>
      <w:r>
        <w:tab/>
        <w:t xml:space="preserve">UAV </w:t>
      </w:r>
      <w:proofErr w:type="spellStart"/>
      <w:r>
        <w:t>UEs</w:t>
      </w:r>
      <w:proofErr w:type="spellEnd"/>
      <w:r>
        <w:t xml:space="preserve"> supporting </w:t>
      </w:r>
      <w:proofErr w:type="spellStart"/>
      <w:r>
        <w:t>NTZ</w:t>
      </w:r>
      <w:proofErr w:type="spellEnd"/>
      <w:r>
        <w:t xml:space="preserve"> regulations are configured with </w:t>
      </w:r>
      <w:proofErr w:type="spellStart"/>
      <w:r>
        <w:t>NTZ</w:t>
      </w:r>
      <w:proofErr w:type="spellEnd"/>
      <w:r>
        <w:t xml:space="preserve"> information, so that these UAV </w:t>
      </w:r>
      <w:proofErr w:type="spellStart"/>
      <w:r>
        <w:t>UEs</w:t>
      </w:r>
      <w:proofErr w:type="spellEnd"/>
      <w:r>
        <w:t xml:space="preserve"> will be aware of the presence of </w:t>
      </w:r>
      <w:proofErr w:type="spellStart"/>
      <w:r>
        <w:t>NTZs</w:t>
      </w:r>
      <w:proofErr w:type="spellEnd"/>
      <w:r>
        <w:t>.</w:t>
      </w:r>
    </w:p>
    <w:p w14:paraId="2BC61F4D" w14:textId="77777777" w:rsidR="005F5FC5" w:rsidRDefault="005F5FC5" w:rsidP="005F5FC5">
      <w:pPr>
        <w:pStyle w:val="B1"/>
        <w:rPr>
          <w:ins w:id="9" w:author="LaeYoung (LG Electronics)" w:date="2024-08-05T18:24:00Z" w16du:dateUtc="2024-08-05T09:24:00Z"/>
        </w:rPr>
      </w:pPr>
      <w:r>
        <w:t>7)</w:t>
      </w:r>
      <w:r>
        <w:tab/>
        <w:t xml:space="preserve">Reception of downlink data from the network by the UAV UE located in the </w:t>
      </w:r>
      <w:proofErr w:type="spellStart"/>
      <w:r>
        <w:t>NTZ</w:t>
      </w:r>
      <w:proofErr w:type="spellEnd"/>
      <w:r>
        <w:t xml:space="preserve"> is allowed given the regulatory requirements are not violated.</w:t>
      </w:r>
    </w:p>
    <w:p w14:paraId="69597E23" w14:textId="72643BCC" w:rsidR="008C0FAD" w:rsidRPr="008C0FAD" w:rsidRDefault="008C0FAD" w:rsidP="008C0FAD">
      <w:pPr>
        <w:pStyle w:val="NO"/>
        <w:rPr>
          <w:rFonts w:eastAsiaTheme="minorEastAsia"/>
          <w:lang w:eastAsia="ko-KR"/>
        </w:rPr>
      </w:pPr>
      <w:ins w:id="10" w:author="LaeYoung (LG Electronics)" w:date="2024-08-05T18:24:00Z" w16du:dateUtc="2024-08-05T09:24:00Z">
        <w:r>
          <w:rPr>
            <w:rFonts w:hint="eastAsia"/>
            <w:lang w:eastAsia="ko-KR"/>
          </w:rPr>
          <w:t>NOTE</w:t>
        </w:r>
      </w:ins>
      <w:ins w:id="11" w:author="LaeYoung (LG Electronics)" w:date="2024-08-05T19:11:00Z" w16du:dateUtc="2024-08-05T10:11:00Z">
        <w:r w:rsidR="009D71F6">
          <w:rPr>
            <w:rFonts w:eastAsia="맑은 고딕"/>
          </w:rPr>
          <w:t> </w:t>
        </w:r>
        <w:r w:rsidR="009D71F6">
          <w:rPr>
            <w:rFonts w:eastAsia="맑은 고딕" w:hint="eastAsia"/>
            <w:lang w:eastAsia="ko-KR"/>
          </w:rPr>
          <w:t>2</w:t>
        </w:r>
      </w:ins>
      <w:ins w:id="12" w:author="LaeYoung (LG Electronics)" w:date="2024-08-05T18:24:00Z" w16du:dateUtc="2024-08-05T09:24:00Z">
        <w:r>
          <w:rPr>
            <w:rFonts w:hint="eastAsia"/>
            <w:lang w:eastAsia="ko-KR"/>
          </w:rPr>
          <w:t>:</w:t>
        </w:r>
        <w:r>
          <w:rPr>
            <w:rFonts w:eastAsiaTheme="minorEastAsia"/>
            <w:lang w:eastAsia="ko-KR"/>
          </w:rPr>
          <w:tab/>
        </w:r>
        <w:proofErr w:type="spellStart"/>
        <w:r w:rsidRPr="008C0FAD">
          <w:rPr>
            <w:rFonts w:eastAsiaTheme="minorEastAsia"/>
            <w:lang w:eastAsia="ko-KR"/>
          </w:rPr>
          <w:t>NTZ</w:t>
        </w:r>
        <w:proofErr w:type="spellEnd"/>
        <w:r w:rsidRPr="008C0FAD">
          <w:rPr>
            <w:rFonts w:eastAsiaTheme="minorEastAsia"/>
            <w:lang w:eastAsia="ko-KR"/>
          </w:rPr>
          <w:t xml:space="preserve"> enforcement by RAN nodes is not supported</w:t>
        </w:r>
        <w:r>
          <w:rPr>
            <w:rFonts w:eastAsiaTheme="minorEastAsia" w:hint="eastAsia"/>
            <w:lang w:eastAsia="ko-KR"/>
          </w:rPr>
          <w:t>.</w:t>
        </w:r>
      </w:ins>
    </w:p>
    <w:p w14:paraId="6AAB8C49" w14:textId="77777777" w:rsidR="005F5FC5" w:rsidRPr="003B31A5" w:rsidRDefault="005F5FC5" w:rsidP="005F5FC5">
      <w:pPr>
        <w:pStyle w:val="30"/>
        <w:rPr>
          <w:lang w:eastAsia="ko-KR"/>
        </w:rPr>
      </w:pPr>
      <w:r w:rsidRPr="003B31A5">
        <w:rPr>
          <w:rFonts w:hint="eastAsia"/>
          <w:lang w:eastAsia="ko-KR"/>
        </w:rPr>
        <w:t>8.3.2</w:t>
      </w:r>
      <w:r w:rsidRPr="003B31A5">
        <w:rPr>
          <w:lang w:eastAsia="ko-KR"/>
        </w:rPr>
        <w:tab/>
      </w:r>
      <w:r w:rsidRPr="003B31A5">
        <w:rPr>
          <w:rFonts w:hint="eastAsia"/>
          <w:lang w:eastAsia="ko-KR"/>
        </w:rPr>
        <w:t xml:space="preserve">Configuring/Provisioning </w:t>
      </w:r>
      <w:proofErr w:type="spellStart"/>
      <w:r w:rsidRPr="003B31A5">
        <w:rPr>
          <w:rFonts w:hint="eastAsia"/>
          <w:lang w:eastAsia="ko-KR"/>
        </w:rPr>
        <w:t>NTZ</w:t>
      </w:r>
      <w:proofErr w:type="spellEnd"/>
      <w:r w:rsidRPr="003B31A5">
        <w:rPr>
          <w:rFonts w:hint="eastAsia"/>
          <w:lang w:eastAsia="ko-KR"/>
        </w:rPr>
        <w:t xml:space="preserve"> </w:t>
      </w:r>
      <w:r w:rsidRPr="003B31A5">
        <w:rPr>
          <w:lang w:eastAsia="ko-KR"/>
        </w:rPr>
        <w:t xml:space="preserve">assistance </w:t>
      </w:r>
      <w:r w:rsidRPr="003B31A5">
        <w:rPr>
          <w:rFonts w:hint="eastAsia"/>
          <w:lang w:eastAsia="ko-KR"/>
        </w:rPr>
        <w:t xml:space="preserve">information to UAV UE and </w:t>
      </w:r>
      <w:proofErr w:type="spellStart"/>
      <w:r w:rsidRPr="003B31A5">
        <w:rPr>
          <w:rFonts w:hint="eastAsia"/>
          <w:lang w:eastAsia="ko-KR"/>
        </w:rPr>
        <w:t>NTZ</w:t>
      </w:r>
      <w:proofErr w:type="spellEnd"/>
      <w:r w:rsidRPr="003B31A5">
        <w:rPr>
          <w:rFonts w:hint="eastAsia"/>
          <w:lang w:eastAsia="ko-KR"/>
        </w:rPr>
        <w:t xml:space="preserve"> enforcement by UAV UE</w:t>
      </w:r>
    </w:p>
    <w:p w14:paraId="5231B904" w14:textId="77777777" w:rsidR="005F5FC5" w:rsidRDefault="005F5FC5" w:rsidP="005F5FC5">
      <w:r>
        <w:t xml:space="preserve">The following </w:t>
      </w:r>
      <w:proofErr w:type="spellStart"/>
      <w:r>
        <w:t>NTZ</w:t>
      </w:r>
      <w:proofErr w:type="spellEnd"/>
      <w:r>
        <w:t xml:space="preserve"> assistance information (or </w:t>
      </w:r>
      <w:proofErr w:type="spellStart"/>
      <w:r>
        <w:t>NTZ</w:t>
      </w:r>
      <w:proofErr w:type="spellEnd"/>
      <w:r>
        <w:t xml:space="preserve"> policy) is configured/provisioned in the UAV UE.</w:t>
      </w:r>
    </w:p>
    <w:p w14:paraId="5893A8E4" w14:textId="77777777" w:rsidR="005F5FC5" w:rsidRDefault="005F5FC5" w:rsidP="005F5FC5">
      <w:pPr>
        <w:pStyle w:val="B1"/>
      </w:pPr>
      <w:r>
        <w:t>-</w:t>
      </w:r>
      <w:r>
        <w:tab/>
        <w:t>A list of the restricted frequency band(s) with Geographical Area (including coordinates with longitude, latitude and height restrictions).</w:t>
      </w:r>
    </w:p>
    <w:p w14:paraId="33C315E2" w14:textId="77777777" w:rsidR="005F5FC5" w:rsidRDefault="005F5FC5" w:rsidP="005F5FC5">
      <w:pPr>
        <w:pStyle w:val="NO"/>
        <w:rPr>
          <w:rFonts w:eastAsia="맑은 고딕"/>
        </w:rPr>
      </w:pPr>
      <w:r>
        <w:rPr>
          <w:rFonts w:eastAsia="맑은 고딕"/>
        </w:rPr>
        <w:t>NOTE 1:</w:t>
      </w:r>
      <w:r>
        <w:rPr>
          <w:rFonts w:eastAsia="맑은 고딕"/>
        </w:rPr>
        <w:tab/>
        <w:t xml:space="preserve">It is assumed UAV UE is configured with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 assistance information before accessing to the operator's network, if the local regulation requires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>.</w:t>
      </w:r>
    </w:p>
    <w:p w14:paraId="5E2B5DE2" w14:textId="77777777" w:rsidR="005F5FC5" w:rsidRDefault="005F5FC5" w:rsidP="005F5FC5">
      <w:r>
        <w:t xml:space="preserve">The above </w:t>
      </w:r>
      <w:proofErr w:type="spellStart"/>
      <w:r>
        <w:t>NTZ</w:t>
      </w:r>
      <w:proofErr w:type="spellEnd"/>
      <w:r>
        <w:t xml:space="preserve"> assistance information is made available to the UAV UE by using one or more following ways:</w:t>
      </w:r>
    </w:p>
    <w:p w14:paraId="40BD9EB0" w14:textId="77777777" w:rsidR="005F5FC5" w:rsidRDefault="005F5FC5" w:rsidP="005F5FC5">
      <w:pPr>
        <w:pStyle w:val="B1"/>
      </w:pPr>
      <w:r>
        <w:t>-</w:t>
      </w:r>
      <w:r>
        <w:tab/>
        <w:t>pre-configured;</w:t>
      </w:r>
    </w:p>
    <w:p w14:paraId="457D9BE1" w14:textId="77777777" w:rsidR="005F5FC5" w:rsidRDefault="005F5FC5" w:rsidP="005F5FC5">
      <w:pPr>
        <w:pStyle w:val="B1"/>
      </w:pPr>
      <w:r>
        <w:t>-</w:t>
      </w:r>
      <w:r>
        <w:tab/>
        <w:t>provided/updated by the AMF during the registration procedure;</w:t>
      </w:r>
    </w:p>
    <w:p w14:paraId="7ED1EDB0" w14:textId="77777777" w:rsidR="005F5FC5" w:rsidRDefault="005F5FC5" w:rsidP="005F5FC5">
      <w:pPr>
        <w:pStyle w:val="B1"/>
      </w:pPr>
      <w:r>
        <w:t>-</w:t>
      </w:r>
      <w:r>
        <w:tab/>
        <w:t>provided/updated by the AMF during the UE Configuration Update procedure specified in clause 4.2.4.2 of TS 23.502 [4];</w:t>
      </w:r>
    </w:p>
    <w:p w14:paraId="569868CE" w14:textId="77777777" w:rsidR="005F5FC5" w:rsidRDefault="005F5FC5" w:rsidP="005F5FC5">
      <w:pPr>
        <w:pStyle w:val="B1"/>
      </w:pPr>
      <w:r>
        <w:t>-</w:t>
      </w:r>
      <w:r>
        <w:tab/>
        <w:t>provided/updated by the MME during the attach procedure;</w:t>
      </w:r>
    </w:p>
    <w:p w14:paraId="2FF98805" w14:textId="77777777" w:rsidR="005F5FC5" w:rsidRDefault="005F5FC5" w:rsidP="005F5FC5">
      <w:pPr>
        <w:pStyle w:val="B1"/>
      </w:pPr>
      <w:r>
        <w:t>-</w:t>
      </w:r>
      <w:r>
        <w:tab/>
        <w:t>provided/updated by the MME during the TAU procedure;</w:t>
      </w:r>
    </w:p>
    <w:p w14:paraId="12E3F1D9" w14:textId="77777777" w:rsidR="005F5FC5" w:rsidRDefault="005F5FC5" w:rsidP="005F5FC5">
      <w:pPr>
        <w:pStyle w:val="B1"/>
      </w:pPr>
      <w:r>
        <w:t>-</w:t>
      </w:r>
      <w:r>
        <w:tab/>
        <w:t>provided/updated by the PCF;</w:t>
      </w:r>
    </w:p>
    <w:p w14:paraId="4DC1D6FE" w14:textId="0EEDC44E" w:rsidR="005F5FC5" w:rsidRDefault="005F5FC5" w:rsidP="005F5FC5">
      <w:pPr>
        <w:pStyle w:val="B1"/>
        <w:rPr>
          <w:ins w:id="13" w:author="LaeYoung (LG Electronics)" w:date="2024-08-05T14:15:00Z" w16du:dateUtc="2024-08-05T05:15:00Z"/>
        </w:rPr>
      </w:pPr>
      <w:r>
        <w:t>-</w:t>
      </w:r>
      <w:r>
        <w:tab/>
        <w:t xml:space="preserve">provided/updated by the AF (e.g. </w:t>
      </w:r>
      <w:proofErr w:type="spellStart"/>
      <w:r>
        <w:t>NTZ</w:t>
      </w:r>
      <w:proofErr w:type="spellEnd"/>
      <w:r>
        <w:t xml:space="preserve"> AF, USS, </w:t>
      </w:r>
      <w:proofErr w:type="spellStart"/>
      <w:r>
        <w:t>TPAE</w:t>
      </w:r>
      <w:proofErr w:type="spellEnd"/>
      <w:r>
        <w:t>)</w:t>
      </w:r>
      <w:ins w:id="14" w:author="LaeYoung (LG Electronics)" w:date="2024-08-05T18:37:00Z" w16du:dateUtc="2024-08-05T09:37:00Z">
        <w:r w:rsidR="00693245">
          <w:rPr>
            <w:rFonts w:hint="eastAsia"/>
            <w:lang w:eastAsia="ko-KR"/>
          </w:rPr>
          <w:t xml:space="preserve"> via user plane</w:t>
        </w:r>
      </w:ins>
      <w:ins w:id="15" w:author="LaeYoung (LG Electronics)" w:date="2024-08-05T14:15:00Z" w16du:dateUtc="2024-08-05T05:15:00Z">
        <w:r w:rsidR="001B5595">
          <w:rPr>
            <w:rFonts w:hint="eastAsia"/>
            <w:lang w:eastAsia="ko-KR"/>
          </w:rPr>
          <w:t>;</w:t>
        </w:r>
      </w:ins>
      <w:del w:id="16" w:author="LaeYoung (LG Electronics)" w:date="2024-08-05T14:15:00Z" w16du:dateUtc="2024-08-05T05:15:00Z">
        <w:r w:rsidDel="001B5595">
          <w:delText>.</w:delText>
        </w:r>
      </w:del>
    </w:p>
    <w:p w14:paraId="67255417" w14:textId="336FF257" w:rsidR="001B5595" w:rsidRDefault="001B5595" w:rsidP="005F5FC5">
      <w:pPr>
        <w:pStyle w:val="B1"/>
      </w:pPr>
      <w:ins w:id="17" w:author="LaeYoung (LG Electronics)" w:date="2024-08-05T14:15:00Z" w16du:dateUtc="2024-08-05T05:15:00Z">
        <w:r>
          <w:t>-</w:t>
        </w:r>
        <w:r>
          <w:tab/>
          <w:t xml:space="preserve">provided/updated by the AF (e.g. </w:t>
        </w:r>
        <w:proofErr w:type="spellStart"/>
        <w:r>
          <w:t>NTZ</w:t>
        </w:r>
        <w:proofErr w:type="spellEnd"/>
        <w:r>
          <w:t xml:space="preserve"> AF, USS, </w:t>
        </w:r>
        <w:proofErr w:type="spellStart"/>
        <w:r>
          <w:t>TPAE</w:t>
        </w:r>
        <w:proofErr w:type="spellEnd"/>
        <w:r>
          <w:t>)</w:t>
        </w:r>
        <w:r>
          <w:rPr>
            <w:rFonts w:hint="eastAsia"/>
            <w:lang w:eastAsia="ko-KR"/>
          </w:rPr>
          <w:t xml:space="preserve"> via PCF</w:t>
        </w:r>
        <w:r>
          <w:t>.</w:t>
        </w:r>
      </w:ins>
    </w:p>
    <w:p w14:paraId="20619ADA" w14:textId="3A9FD239" w:rsidR="005F5FC5" w:rsidRDefault="005F5FC5" w:rsidP="005F5FC5">
      <w:pPr>
        <w:pStyle w:val="NO"/>
        <w:rPr>
          <w:ins w:id="18" w:author="LaeYoung (LG Electronics)" w:date="2024-08-05T17:28:00Z" w16du:dateUtc="2024-08-05T08:28:00Z"/>
          <w:rFonts w:eastAsia="맑은 고딕"/>
        </w:rPr>
      </w:pPr>
      <w:r>
        <w:rPr>
          <w:rFonts w:eastAsia="맑은 고딕"/>
        </w:rPr>
        <w:t>NOTE 2:</w:t>
      </w:r>
      <w:r>
        <w:rPr>
          <w:rFonts w:eastAsia="맑은 고딕"/>
        </w:rPr>
        <w:tab/>
      </w:r>
      <w:ins w:id="19" w:author="LaeYoung (LG Electronics)" w:date="2024-08-05T18:28:00Z" w16du:dateUtc="2024-08-05T09:28:00Z">
        <w:r w:rsidR="0031639B">
          <w:rPr>
            <w:rFonts w:eastAsia="맑은 고딕" w:hint="eastAsia"/>
            <w:lang w:eastAsia="ko-KR"/>
          </w:rPr>
          <w:t xml:space="preserve">In addition to pre-configuration in the UAV UE, </w:t>
        </w:r>
      </w:ins>
      <w:ins w:id="20" w:author="LaeYoung (LG Electronics)" w:date="2024-08-05T18:29:00Z" w16du:dateUtc="2024-08-05T09:29:00Z">
        <w:r w:rsidR="0031639B">
          <w:rPr>
            <w:rFonts w:eastAsia="맑은 고딕" w:hint="eastAsia"/>
            <w:lang w:eastAsia="ko-KR"/>
          </w:rPr>
          <w:t>w</w:t>
        </w:r>
        <w:r w:rsidR="0031639B">
          <w:rPr>
            <w:rFonts w:eastAsia="맑은 고딕"/>
          </w:rPr>
          <w:t xml:space="preserve">hether </w:t>
        </w:r>
        <w:r w:rsidR="0031639B">
          <w:rPr>
            <w:rFonts w:eastAsia="맑은 고딕" w:hint="eastAsia"/>
            <w:lang w:eastAsia="ko-KR"/>
          </w:rPr>
          <w:t>and which</w:t>
        </w:r>
      </w:ins>
      <w:del w:id="21" w:author="LaeYoung (LG Electronics)" w:date="2024-08-05T18:28:00Z" w16du:dateUtc="2024-08-05T09:28:00Z">
        <w:r w:rsidDel="0031639B">
          <w:rPr>
            <w:rFonts w:eastAsia="맑은 고딕"/>
          </w:rPr>
          <w:delText>W</w:delText>
        </w:r>
      </w:del>
      <w:del w:id="22" w:author="LaeYoung (LG Electronics)" w:date="2024-08-05T18:29:00Z" w16du:dateUtc="2024-08-05T09:29:00Z">
        <w:r w:rsidDel="0031639B">
          <w:rPr>
            <w:rFonts w:eastAsia="맑은 고딕"/>
          </w:rPr>
          <w:delText xml:space="preserve">hether </w:delText>
        </w:r>
      </w:del>
      <w:del w:id="23" w:author="LaeYoung (LG Electronics)" w:date="2024-08-05T18:28:00Z" w16du:dateUtc="2024-08-05T09:28:00Z">
        <w:r w:rsidDel="0031639B">
          <w:rPr>
            <w:rFonts w:eastAsia="맑은 고딕"/>
          </w:rPr>
          <w:delText>all</w:delText>
        </w:r>
      </w:del>
      <w:r>
        <w:rPr>
          <w:rFonts w:eastAsia="맑은 고딕"/>
        </w:rPr>
        <w:t xml:space="preserve"> options are required will be determined in normative phase.</w:t>
      </w:r>
    </w:p>
    <w:p w14:paraId="609170B1" w14:textId="6E1D1DED" w:rsidR="00766A84" w:rsidRDefault="00766A84" w:rsidP="00766A84">
      <w:pPr>
        <w:rPr>
          <w:ins w:id="24" w:author="LaeYoung (LG Electronics)" w:date="2024-08-05T17:31:00Z" w16du:dateUtc="2024-08-05T08:31:00Z"/>
          <w:rFonts w:eastAsiaTheme="minorEastAsia"/>
          <w:bCs/>
          <w:lang w:eastAsia="ko-KR"/>
        </w:rPr>
      </w:pPr>
      <w:ins w:id="25" w:author="LaeYoung (LG Electronics)" w:date="2024-08-05T17:30:00Z" w16du:dateUtc="2024-08-05T08:30:00Z">
        <w:r>
          <w:rPr>
            <w:rFonts w:eastAsiaTheme="minorEastAsia" w:hint="eastAsia"/>
            <w:bCs/>
            <w:lang w:eastAsia="ko-KR"/>
          </w:rPr>
          <w:t>(Pre-)configuration of t</w:t>
        </w:r>
      </w:ins>
      <w:ins w:id="26" w:author="LaeYoung (LG Electronics)" w:date="2024-08-05T17:29:00Z" w16du:dateUtc="2024-08-05T08:29:00Z">
        <w:r>
          <w:rPr>
            <w:rFonts w:eastAsiaTheme="minorEastAsia" w:hint="eastAsia"/>
            <w:bCs/>
            <w:lang w:eastAsia="ko-KR"/>
          </w:rPr>
          <w:t xml:space="preserve">he </w:t>
        </w:r>
        <w:proofErr w:type="spellStart"/>
        <w:r>
          <w:rPr>
            <w:rFonts w:eastAsiaTheme="minorEastAsia" w:hint="eastAsia"/>
            <w:bCs/>
          </w:rPr>
          <w:t>NTZ</w:t>
        </w:r>
        <w:proofErr w:type="spellEnd"/>
        <w:r>
          <w:rPr>
            <w:rFonts w:eastAsiaTheme="minorEastAsia" w:hint="eastAsia"/>
            <w:bCs/>
          </w:rPr>
          <w:t xml:space="preserve"> </w:t>
        </w:r>
        <w:r w:rsidRPr="009C56F5">
          <w:rPr>
            <w:rFonts w:eastAsiaTheme="minorEastAsia"/>
            <w:bCs/>
          </w:rPr>
          <w:t>assistance information</w:t>
        </w:r>
        <w:r>
          <w:rPr>
            <w:rFonts w:eastAsiaTheme="minorEastAsia" w:hint="eastAsia"/>
            <w:bCs/>
            <w:lang w:eastAsia="ko-KR"/>
          </w:rPr>
          <w:t xml:space="preserve"> by OAM in </w:t>
        </w:r>
      </w:ins>
      <w:ins w:id="27" w:author="LaeYoung (LG Electronics)" w:date="2024-08-05T17:34:00Z" w16du:dateUtc="2024-08-05T08:34:00Z">
        <w:r w:rsidR="00AD41B2">
          <w:rPr>
            <w:rFonts w:eastAsiaTheme="minorEastAsia" w:hint="eastAsia"/>
            <w:bCs/>
            <w:lang w:eastAsia="ko-KR"/>
          </w:rPr>
          <w:t>CN</w:t>
        </w:r>
      </w:ins>
      <w:ins w:id="28" w:author="LaeYoung (LG Electronics)" w:date="2024-08-05T17:31:00Z" w16du:dateUtc="2024-08-05T08:31:00Z">
        <w:r>
          <w:rPr>
            <w:rFonts w:eastAsiaTheme="minorEastAsia" w:hint="eastAsia"/>
            <w:bCs/>
            <w:lang w:eastAsia="ko-KR"/>
          </w:rPr>
          <w:t xml:space="preserve"> nodes is supported.</w:t>
        </w:r>
      </w:ins>
    </w:p>
    <w:p w14:paraId="5A56084E" w14:textId="041F2B0B" w:rsidR="00766A84" w:rsidRDefault="00AD41B2" w:rsidP="00AD41B2">
      <w:pPr>
        <w:pStyle w:val="NO"/>
        <w:rPr>
          <w:rFonts w:eastAsia="맑은 고딕"/>
          <w:lang w:eastAsia="ko-KR"/>
        </w:rPr>
      </w:pPr>
      <w:ins w:id="29" w:author="LaeYoung (LG Electronics)" w:date="2024-08-05T17:31:00Z" w16du:dateUtc="2024-08-05T08:31:00Z">
        <w:r>
          <w:rPr>
            <w:rFonts w:eastAsia="맑은 고딕"/>
          </w:rPr>
          <w:t>NOTE 2</w:t>
        </w:r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</w:rPr>
          <w:t>:</w:t>
        </w:r>
        <w:r>
          <w:rPr>
            <w:rFonts w:eastAsia="맑은 고딕"/>
          </w:rPr>
          <w:tab/>
          <w:t xml:space="preserve">Whether </w:t>
        </w:r>
      </w:ins>
      <w:ins w:id="30" w:author="LaeYoung (LG Electronics)" w:date="2024-08-05T17:32:00Z" w16du:dateUtc="2024-08-05T08:32:00Z">
        <w:r>
          <w:rPr>
            <w:rFonts w:eastAsia="맑은 고딕" w:hint="eastAsia"/>
            <w:lang w:eastAsia="ko-KR"/>
          </w:rPr>
          <w:t xml:space="preserve">to provide </w:t>
        </w:r>
        <w:r>
          <w:rPr>
            <w:rFonts w:eastAsiaTheme="minorEastAsia" w:hint="eastAsia"/>
            <w:bCs/>
            <w:lang w:eastAsia="ko-KR"/>
          </w:rPr>
          <w:t xml:space="preserve">the </w:t>
        </w:r>
        <w:proofErr w:type="spellStart"/>
        <w:r>
          <w:rPr>
            <w:rFonts w:eastAsiaTheme="minorEastAsia" w:hint="eastAsia"/>
            <w:bCs/>
          </w:rPr>
          <w:t>NTZ</w:t>
        </w:r>
        <w:proofErr w:type="spellEnd"/>
        <w:r>
          <w:rPr>
            <w:rFonts w:eastAsiaTheme="minorEastAsia" w:hint="eastAsia"/>
            <w:bCs/>
          </w:rPr>
          <w:t xml:space="preserve"> </w:t>
        </w:r>
        <w:r w:rsidRPr="009C56F5">
          <w:rPr>
            <w:rFonts w:eastAsiaTheme="minorEastAsia"/>
            <w:bCs/>
          </w:rPr>
          <w:t>assistance information</w:t>
        </w:r>
        <w:r>
          <w:rPr>
            <w:rFonts w:eastAsiaTheme="minorEastAsia" w:hint="eastAsia"/>
            <w:bCs/>
            <w:lang w:eastAsia="ko-KR"/>
          </w:rPr>
          <w:t xml:space="preserve"> </w:t>
        </w:r>
      </w:ins>
      <w:ins w:id="31" w:author="LaeYoung (LG Electronics)" w:date="2024-08-05T17:34:00Z" w16du:dateUtc="2024-08-05T08:34:00Z">
        <w:r>
          <w:rPr>
            <w:rFonts w:eastAsiaTheme="minorEastAsia" w:hint="eastAsia"/>
            <w:bCs/>
            <w:lang w:eastAsia="ko-KR"/>
          </w:rPr>
          <w:t>from USS to CN nodes via NEF</w:t>
        </w:r>
      </w:ins>
      <w:ins w:id="32" w:author="LaeYoung (LG Electronics)" w:date="2024-08-05T17:31:00Z" w16du:dateUtc="2024-08-05T08:31:00Z">
        <w:r>
          <w:rPr>
            <w:rFonts w:eastAsia="맑은 고딕"/>
          </w:rPr>
          <w:t xml:space="preserve"> will be determined in normative phase.</w:t>
        </w:r>
      </w:ins>
    </w:p>
    <w:p w14:paraId="5B7E6919" w14:textId="77777777" w:rsidR="005F5FC5" w:rsidRDefault="005F5FC5" w:rsidP="005F5FC5">
      <w:r>
        <w:t xml:space="preserve">The UAV UE is responsible for </w:t>
      </w:r>
      <w:proofErr w:type="spellStart"/>
      <w:r>
        <w:t>NTZ</w:t>
      </w:r>
      <w:proofErr w:type="spellEnd"/>
      <w:r>
        <w:t xml:space="preserve"> enforcement independently of the UAV UE 3GPP Release.</w:t>
      </w:r>
    </w:p>
    <w:p w14:paraId="1B92BE00" w14:textId="77777777" w:rsidR="005F5FC5" w:rsidRDefault="005F5FC5" w:rsidP="005F5FC5">
      <w:r>
        <w:t xml:space="preserve">The UAV UE supporting </w:t>
      </w:r>
      <w:proofErr w:type="spellStart"/>
      <w:r>
        <w:t>NTZ</w:t>
      </w:r>
      <w:proofErr w:type="spellEnd"/>
      <w:r>
        <w:t xml:space="preserve"> (i.e. Rel-19 and onward UAV </w:t>
      </w:r>
      <w:proofErr w:type="spellStart"/>
      <w:r>
        <w:t>UEs</w:t>
      </w:r>
      <w:proofErr w:type="spellEnd"/>
      <w:r>
        <w:t>) performs the following:</w:t>
      </w:r>
    </w:p>
    <w:p w14:paraId="678FB846" w14:textId="77777777" w:rsidR="005F5FC5" w:rsidRDefault="005F5FC5" w:rsidP="005F5FC5">
      <w:pPr>
        <w:pStyle w:val="B1"/>
      </w:pPr>
      <w:r>
        <w:t>a)</w:t>
      </w:r>
      <w:r>
        <w:tab/>
        <w:t xml:space="preserve">enforces </w:t>
      </w:r>
      <w:proofErr w:type="spellStart"/>
      <w:r>
        <w:t>NTZ</w:t>
      </w:r>
      <w:proofErr w:type="spellEnd"/>
      <w:r>
        <w:t xml:space="preserve"> based on the configured/provisioned </w:t>
      </w:r>
      <w:proofErr w:type="spellStart"/>
      <w:r>
        <w:t>NTZ</w:t>
      </w:r>
      <w:proofErr w:type="spellEnd"/>
      <w:r>
        <w:t xml:space="preserve"> assistance information.</w:t>
      </w:r>
    </w:p>
    <w:p w14:paraId="0F9D5111" w14:textId="77777777" w:rsidR="005F5FC5" w:rsidRDefault="005F5FC5" w:rsidP="005F5FC5">
      <w:pPr>
        <w:pStyle w:val="B1"/>
      </w:pPr>
      <w:r>
        <w:t>b)</w:t>
      </w:r>
      <w:r>
        <w:tab/>
        <w:t xml:space="preserve">upon applying </w:t>
      </w:r>
      <w:proofErr w:type="spellStart"/>
      <w:r>
        <w:t>NTZ</w:t>
      </w:r>
      <w:proofErr w:type="spellEnd"/>
      <w:r>
        <w:t xml:space="preserve"> enforcement, the UAV UE does not transmit any signalling or data.</w:t>
      </w:r>
    </w:p>
    <w:p w14:paraId="213BA16A" w14:textId="77777777" w:rsidR="005F5FC5" w:rsidRDefault="005F5FC5" w:rsidP="005F5FC5">
      <w:pPr>
        <w:pStyle w:val="B1"/>
      </w:pPr>
      <w:r>
        <w:t>c)</w:t>
      </w:r>
      <w:r>
        <w:tab/>
        <w:t xml:space="preserve">does not select/reselect any cells impacted entirely by an </w:t>
      </w:r>
      <w:proofErr w:type="spellStart"/>
      <w:r>
        <w:t>NTZ</w:t>
      </w:r>
      <w:proofErr w:type="spellEnd"/>
      <w:r>
        <w:t>.</w:t>
      </w:r>
    </w:p>
    <w:p w14:paraId="07AC27BE" w14:textId="77777777" w:rsidR="005F5FC5" w:rsidRDefault="005F5FC5" w:rsidP="005F5FC5">
      <w:pPr>
        <w:pStyle w:val="NO"/>
        <w:rPr>
          <w:rFonts w:eastAsia="맑은 고딕"/>
        </w:rPr>
      </w:pPr>
      <w:r>
        <w:rPr>
          <w:rFonts w:eastAsia="맑은 고딕"/>
        </w:rPr>
        <w:lastRenderedPageBreak/>
        <w:t>NOTE 3:</w:t>
      </w:r>
      <w:r>
        <w:rPr>
          <w:rFonts w:eastAsia="맑은 고딕"/>
        </w:rPr>
        <w:tab/>
        <w:t xml:space="preserve">Whether indication about UAV UE's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 support to the AMF/MME is needed will be decided during normative phase. This work does not have RAN impacts.</w:t>
      </w:r>
    </w:p>
    <w:p w14:paraId="727D5B65" w14:textId="77777777" w:rsidR="005F5FC5" w:rsidRDefault="005F5FC5" w:rsidP="005F5FC5">
      <w:pPr>
        <w:pStyle w:val="NO"/>
        <w:rPr>
          <w:rFonts w:eastAsia="맑은 고딕"/>
        </w:rPr>
      </w:pPr>
      <w:r>
        <w:rPr>
          <w:rFonts w:eastAsia="맑은 고딕"/>
        </w:rPr>
        <w:t>NOTE 4:</w:t>
      </w:r>
      <w:r>
        <w:rPr>
          <w:rFonts w:eastAsia="맑은 고딕"/>
        </w:rPr>
        <w:tab/>
        <w:t xml:space="preserve">For the network to know about UAV presence inside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, whether registration updates by the UAV UE before entering the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 and when exiting the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 are needed or the existing mechanism (e.g. AMF subscribing with NG-RAN by providing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 as </w:t>
      </w:r>
      <w:proofErr w:type="spellStart"/>
      <w:r>
        <w:rPr>
          <w:rFonts w:eastAsia="맑은 고딕"/>
        </w:rPr>
        <w:t>AoI</w:t>
      </w:r>
      <w:proofErr w:type="spellEnd"/>
      <w:r>
        <w:rPr>
          <w:rFonts w:eastAsia="맑은 고딕"/>
        </w:rPr>
        <w:t>) can be applied will be decided during normative phase. This work does not have RAN impacts.</w:t>
      </w:r>
    </w:p>
    <w:p w14:paraId="6EC15324" w14:textId="6DBF8E58" w:rsidR="00766A84" w:rsidRDefault="005F5FC5" w:rsidP="00766A84">
      <w:pPr>
        <w:pStyle w:val="NO"/>
        <w:rPr>
          <w:rFonts w:eastAsia="맑은 고딕"/>
        </w:rPr>
      </w:pPr>
      <w:r>
        <w:rPr>
          <w:rFonts w:eastAsia="맑은 고딕"/>
        </w:rPr>
        <w:t>NOTE 5:</w:t>
      </w:r>
      <w:r>
        <w:rPr>
          <w:rFonts w:eastAsia="맑은 고딕"/>
        </w:rPr>
        <w:tab/>
        <w:t xml:space="preserve">Whether extension of Service Restrictions for </w:t>
      </w:r>
      <w:proofErr w:type="spellStart"/>
      <w:r>
        <w:rPr>
          <w:rFonts w:eastAsia="맑은 고딕"/>
        </w:rPr>
        <w:t>NTZs</w:t>
      </w:r>
      <w:proofErr w:type="spellEnd"/>
      <w:r>
        <w:rPr>
          <w:rFonts w:eastAsia="맑은 고딕"/>
        </w:rPr>
        <w:t xml:space="preserve"> using Restricted Transmission Area (RTA) mapped from the </w:t>
      </w:r>
      <w:proofErr w:type="spellStart"/>
      <w:r>
        <w:rPr>
          <w:rFonts w:eastAsia="맑은 고딕"/>
        </w:rPr>
        <w:t>NTZ</w:t>
      </w:r>
      <w:proofErr w:type="spellEnd"/>
      <w:r>
        <w:rPr>
          <w:rFonts w:eastAsia="맑은 고딕"/>
        </w:rPr>
        <w:t xml:space="preserve"> information is needed will be discussed during normative phase. This work does not have RAN impacts.</w:t>
      </w:r>
    </w:p>
    <w:p w14:paraId="4C808ACD" w14:textId="77777777" w:rsidR="00507064" w:rsidRDefault="00507064" w:rsidP="00565473">
      <w:pPr>
        <w:rPr>
          <w:lang w:eastAsia="ko-KR"/>
        </w:rPr>
      </w:pPr>
    </w:p>
    <w:p w14:paraId="717F149F" w14:textId="77777777" w:rsidR="00BE3291" w:rsidRPr="00AB0837" w:rsidRDefault="00BE3291" w:rsidP="00BE3291">
      <w:pPr>
        <w:jc w:val="both"/>
        <w:rPr>
          <w:b/>
          <w:lang w:eastAsia="ko-KR"/>
        </w:rPr>
      </w:pPr>
    </w:p>
    <w:p w14:paraId="33471E8F" w14:textId="35078724" w:rsidR="00BE3291" w:rsidRDefault="00BE3291" w:rsidP="00BE329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</w:t>
      </w:r>
      <w:r>
        <w:rPr>
          <w:rFonts w:eastAsiaTheme="minorEastAsia"/>
        </w:rPr>
        <w:t>of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Next </w:t>
      </w:r>
      <w:r>
        <w:t xml:space="preserve">Change * * * * </w:t>
      </w:r>
    </w:p>
    <w:p w14:paraId="3C0E9AAB" w14:textId="3F14B467" w:rsidR="00BE3291" w:rsidRPr="003B31A5" w:rsidRDefault="00BE3291" w:rsidP="00BE3291">
      <w:pPr>
        <w:pStyle w:val="30"/>
        <w:rPr>
          <w:ins w:id="33" w:author="LaeYoung (LG Electronics)" w:date="2024-08-04T16:41:00Z" w16du:dateUtc="2024-08-04T07:41:00Z"/>
          <w:lang w:eastAsia="ko-KR"/>
        </w:rPr>
      </w:pPr>
      <w:bookmarkStart w:id="34" w:name="_Toc168575305"/>
      <w:ins w:id="35" w:author="LaeYoung (LG Electronics)" w:date="2024-08-04T16:41:00Z" w16du:dateUtc="2024-08-04T07:41:00Z">
        <w:r w:rsidRPr="003B31A5">
          <w:rPr>
            <w:rFonts w:hint="eastAsia"/>
            <w:lang w:eastAsia="ko-KR"/>
          </w:rPr>
          <w:t>8.</w:t>
        </w:r>
        <w:proofErr w:type="gramStart"/>
        <w:r w:rsidRPr="003B31A5">
          <w:rPr>
            <w:rFonts w:hint="eastAsia"/>
            <w:lang w:eastAsia="ko-KR"/>
          </w:rPr>
          <w:t>3.</w:t>
        </w:r>
      </w:ins>
      <w:ins w:id="36" w:author="LaeYoung (LG Electronics)" w:date="2024-08-05T14:17:00Z" w16du:dateUtc="2024-08-05T05:17:00Z">
        <w:r w:rsidR="003D42C2">
          <w:rPr>
            <w:rFonts w:hint="eastAsia"/>
            <w:lang w:eastAsia="ko-KR"/>
          </w:rPr>
          <w:t>Y</w:t>
        </w:r>
      </w:ins>
      <w:proofErr w:type="gramEnd"/>
      <w:ins w:id="37" w:author="LaeYoung (LG Electronics)" w:date="2024-08-04T16:41:00Z" w16du:dateUtc="2024-08-04T07:41:00Z">
        <w:r w:rsidRPr="003B31A5">
          <w:rPr>
            <w:lang w:eastAsia="ko-KR"/>
          </w:rPr>
          <w:tab/>
        </w:r>
      </w:ins>
      <w:bookmarkEnd w:id="34"/>
      <w:ins w:id="38" w:author="LaeYoung (LG Electronics)" w:date="2024-08-04T16:57:00Z" w16du:dateUtc="2024-08-04T07:57:00Z">
        <w:r w:rsidR="001743DB">
          <w:rPr>
            <w:rFonts w:hint="eastAsia"/>
            <w:lang w:eastAsia="ko-KR"/>
          </w:rPr>
          <w:t>A</w:t>
        </w:r>
        <w:r w:rsidR="001743DB" w:rsidRPr="001743DB">
          <w:rPr>
            <w:lang w:eastAsia="ko-KR"/>
          </w:rPr>
          <w:t xml:space="preserve">spect on </w:t>
        </w:r>
      </w:ins>
      <w:ins w:id="39" w:author="LaeYoung (LG Electronics)" w:date="2024-08-05T14:18:00Z" w16du:dateUtc="2024-08-05T05:18:00Z">
        <w:r w:rsidR="003D42C2">
          <w:rPr>
            <w:rFonts w:eastAsiaTheme="minorEastAsia" w:hint="eastAsia"/>
            <w:bCs/>
          </w:rPr>
          <w:t xml:space="preserve">handling </w:t>
        </w:r>
        <w:r w:rsidR="003D42C2" w:rsidRPr="00A12167">
          <w:rPr>
            <w:rFonts w:eastAsiaTheme="minorEastAsia"/>
            <w:bCs/>
          </w:rPr>
          <w:t>DL transmission</w:t>
        </w:r>
        <w:r w:rsidR="003D42C2">
          <w:rPr>
            <w:rFonts w:eastAsiaTheme="minorEastAsia" w:hint="eastAsia"/>
            <w:bCs/>
          </w:rPr>
          <w:t xml:space="preserve">/blocking for UAV UE in </w:t>
        </w:r>
        <w:proofErr w:type="spellStart"/>
        <w:r w:rsidR="003D42C2">
          <w:rPr>
            <w:rFonts w:eastAsiaTheme="minorEastAsia" w:hint="eastAsia"/>
            <w:bCs/>
          </w:rPr>
          <w:t>NTZ</w:t>
        </w:r>
      </w:ins>
      <w:proofErr w:type="spellEnd"/>
    </w:p>
    <w:p w14:paraId="1750728E" w14:textId="42CF0D68" w:rsidR="00BE3291" w:rsidRDefault="001743DB" w:rsidP="009D54F8">
      <w:pPr>
        <w:pStyle w:val="NO"/>
        <w:rPr>
          <w:ins w:id="40" w:author="LaeYoung (LG Electronics)" w:date="2024-08-04T16:41:00Z" w16du:dateUtc="2024-08-04T07:41:00Z"/>
          <w:lang w:eastAsia="ko-KR"/>
        </w:rPr>
      </w:pPr>
      <w:ins w:id="41" w:author="LaeYoung (LG Electronics)" w:date="2024-08-04T16:58:00Z" w16du:dateUtc="2024-08-04T07:58:00Z">
        <w:r>
          <w:rPr>
            <w:rFonts w:eastAsia="맑은 고딕"/>
          </w:rPr>
          <w:t>NOTE:</w:t>
        </w:r>
        <w:r>
          <w:rPr>
            <w:rFonts w:eastAsia="맑은 고딕"/>
          </w:rPr>
          <w:tab/>
        </w:r>
      </w:ins>
      <w:ins w:id="42" w:author="LaeYoung (LG Electronics)" w:date="2024-08-05T14:44:00Z" w16du:dateUtc="2024-08-05T05:44:00Z">
        <w:r w:rsidR="009D54F8">
          <w:rPr>
            <w:rFonts w:eastAsia="맑은 고딕" w:hint="eastAsia"/>
            <w:lang w:eastAsia="ko-KR"/>
          </w:rPr>
          <w:t xml:space="preserve">Whether </w:t>
        </w:r>
      </w:ins>
      <w:ins w:id="43" w:author="LaeYoung (LG Electronics)" w:date="2024-08-05T14:50:00Z" w16du:dateUtc="2024-08-05T05:50:00Z">
        <w:r w:rsidR="00882F10">
          <w:rPr>
            <w:rFonts w:eastAsia="맑은 고딕" w:hint="eastAsia"/>
            <w:lang w:eastAsia="ko-KR"/>
          </w:rPr>
          <w:t xml:space="preserve">and how </w:t>
        </w:r>
      </w:ins>
      <w:ins w:id="44" w:author="LaeYoung (LG Electronics)" w:date="2024-08-05T14:44:00Z" w16du:dateUtc="2024-08-05T05:44:00Z">
        <w:r w:rsidR="009D54F8">
          <w:rPr>
            <w:rFonts w:eastAsia="맑은 고딕" w:hint="eastAsia"/>
            <w:lang w:eastAsia="ko-KR"/>
          </w:rPr>
          <w:t>to handl</w:t>
        </w:r>
      </w:ins>
      <w:ins w:id="45" w:author="LaeYoung (LG Electronics)" w:date="2024-08-05T14:45:00Z" w16du:dateUtc="2024-08-05T05:45:00Z">
        <w:r w:rsidR="009D54F8">
          <w:rPr>
            <w:rFonts w:eastAsia="맑은 고딕" w:hint="eastAsia"/>
            <w:lang w:eastAsia="ko-KR"/>
          </w:rPr>
          <w:t>e</w:t>
        </w:r>
      </w:ins>
      <w:ins w:id="46" w:author="LaeYoung (LG Electronics)" w:date="2024-08-05T14:44:00Z" w16du:dateUtc="2024-08-05T05:44:00Z">
        <w:r w:rsidR="009D54F8">
          <w:rPr>
            <w:rFonts w:eastAsia="맑은 고딕" w:hint="eastAsia"/>
            <w:lang w:eastAsia="ko-KR"/>
          </w:rPr>
          <w:t xml:space="preserve"> </w:t>
        </w:r>
        <w:r w:rsidR="009D54F8" w:rsidRPr="00A12167">
          <w:rPr>
            <w:rFonts w:eastAsiaTheme="minorEastAsia"/>
            <w:bCs/>
          </w:rPr>
          <w:t>DL transmission</w:t>
        </w:r>
        <w:r w:rsidR="009D54F8">
          <w:rPr>
            <w:rFonts w:eastAsiaTheme="minorEastAsia" w:hint="eastAsia"/>
            <w:bCs/>
          </w:rPr>
          <w:t xml:space="preserve">/blocking for UAV UE in </w:t>
        </w:r>
        <w:proofErr w:type="spellStart"/>
        <w:r w:rsidR="009D54F8">
          <w:rPr>
            <w:rFonts w:eastAsiaTheme="minorEastAsia" w:hint="eastAsia"/>
            <w:bCs/>
          </w:rPr>
          <w:t>NTZ</w:t>
        </w:r>
        <w:proofErr w:type="spellEnd"/>
        <w:r w:rsidR="009D54F8">
          <w:rPr>
            <w:rFonts w:eastAsia="맑은 고딕" w:hint="eastAsia"/>
            <w:lang w:eastAsia="ko-KR"/>
          </w:rPr>
          <w:t xml:space="preserve"> </w:t>
        </w:r>
      </w:ins>
      <w:ins w:id="47" w:author="LaeYoung (LG Electronics)" w:date="2024-08-04T16:59:00Z" w16du:dateUtc="2024-08-04T07:59:00Z">
        <w:r>
          <w:rPr>
            <w:rFonts w:eastAsia="맑은 고딕"/>
          </w:rPr>
          <w:t>will be decided during normative phase</w:t>
        </w:r>
      </w:ins>
      <w:ins w:id="48" w:author="LaeYoung (LG Electronics)" w:date="2024-08-05T16:44:00Z" w16du:dateUtc="2024-08-05T07:44:00Z">
        <w:r w:rsidR="00492860">
          <w:rPr>
            <w:rFonts w:eastAsia="맑은 고딕" w:hint="eastAsia"/>
            <w:lang w:eastAsia="ko-KR"/>
          </w:rPr>
          <w:t xml:space="preserve"> w</w:t>
        </w:r>
      </w:ins>
      <w:ins w:id="49" w:author="LaeYoung (LG Electronics)" w:date="2024-08-05T16:45:00Z" w16du:dateUtc="2024-08-05T07:45:00Z">
        <w:r w:rsidR="00492860">
          <w:rPr>
            <w:rFonts w:eastAsia="맑은 고딕" w:hint="eastAsia"/>
            <w:lang w:eastAsia="ko-KR"/>
          </w:rPr>
          <w:t>hile considering r</w:t>
        </w:r>
        <w:r w:rsidR="00492860">
          <w:rPr>
            <w:rFonts w:eastAsia="맑은 고딕"/>
          </w:rPr>
          <w:t xml:space="preserve">eception of </w:t>
        </w:r>
        <w:r w:rsidR="00492860">
          <w:rPr>
            <w:rFonts w:eastAsia="맑은 고딕" w:hint="eastAsia"/>
            <w:lang w:eastAsia="ko-KR"/>
          </w:rPr>
          <w:t>DL</w:t>
        </w:r>
        <w:r w:rsidR="00492860">
          <w:rPr>
            <w:rFonts w:eastAsia="맑은 고딕"/>
          </w:rPr>
          <w:t xml:space="preserve"> data from the network by the UAV UE located in the </w:t>
        </w:r>
        <w:proofErr w:type="spellStart"/>
        <w:r w:rsidR="00492860">
          <w:rPr>
            <w:rFonts w:eastAsia="맑은 고딕"/>
          </w:rPr>
          <w:t>NTZ</w:t>
        </w:r>
        <w:proofErr w:type="spellEnd"/>
        <w:r w:rsidR="00492860">
          <w:rPr>
            <w:rFonts w:eastAsia="맑은 고딕"/>
          </w:rPr>
          <w:t xml:space="preserve"> is allowed given the regulatory requirements are not violated</w:t>
        </w:r>
      </w:ins>
      <w:ins w:id="50" w:author="LaeYoung (LG Electronics)" w:date="2024-08-05T14:50:00Z" w16du:dateUtc="2024-08-05T05:50:00Z">
        <w:r w:rsidR="00882F10">
          <w:rPr>
            <w:rFonts w:eastAsia="맑은 고딕" w:hint="eastAsia"/>
            <w:lang w:eastAsia="ko-KR"/>
          </w:rPr>
          <w:t>.</w:t>
        </w:r>
      </w:ins>
      <w:ins w:id="51" w:author="LaeYoung (LG Electronics)" w:date="2024-08-07T15:46:00Z" w16du:dateUtc="2024-08-07T06:46:00Z">
        <w:r w:rsidR="00A56280">
          <w:rPr>
            <w:rFonts w:eastAsia="맑은 고딕" w:hint="eastAsia"/>
            <w:lang w:eastAsia="ko-KR"/>
          </w:rPr>
          <w:t xml:space="preserve"> </w:t>
        </w:r>
        <w:r w:rsidR="00A56280" w:rsidRPr="00BB3F49">
          <w:rPr>
            <w:rFonts w:eastAsiaTheme="minorEastAsia"/>
            <w:bCs/>
          </w:rPr>
          <w:t xml:space="preserve">SA2 needs to discuss and resolve this aspect from system (e2e) perspective, e.g. </w:t>
        </w:r>
      </w:ins>
      <w:ins w:id="52" w:author="LaeYoung (LG Electronics)" w:date="2024-08-07T15:51:00Z" w16du:dateUtc="2024-08-07T06:51:00Z">
        <w:r w:rsidR="0007156C">
          <w:rPr>
            <w:rFonts w:eastAsiaTheme="minorEastAsia" w:hint="eastAsia"/>
            <w:bCs/>
            <w:lang w:eastAsia="ko-KR"/>
          </w:rPr>
          <w:t xml:space="preserve">whether </w:t>
        </w:r>
      </w:ins>
      <w:ins w:id="53" w:author="LaeYoung (LG Electronics)" w:date="2024-08-07T15:46:00Z" w16du:dateUtc="2024-08-07T06:46:00Z">
        <w:r w:rsidR="00A56280" w:rsidRPr="00BB3F49">
          <w:rPr>
            <w:rFonts w:eastAsiaTheme="minorEastAsia"/>
            <w:bCs/>
          </w:rPr>
          <w:t>transmit</w:t>
        </w:r>
      </w:ins>
      <w:ins w:id="54" w:author="LaeYoung (LG Electronics)" w:date="2024-08-07T15:53:00Z" w16du:dateUtc="2024-08-07T06:53:00Z">
        <w:r w:rsidR="006B4C39">
          <w:rPr>
            <w:rFonts w:eastAsiaTheme="minorEastAsia" w:hint="eastAsia"/>
            <w:bCs/>
            <w:lang w:eastAsia="ko-KR"/>
          </w:rPr>
          <w:t>ting</w:t>
        </w:r>
      </w:ins>
      <w:ins w:id="55" w:author="LaeYoung (LG Electronics)" w:date="2024-08-07T15:46:00Z" w16du:dateUtc="2024-08-07T06:46:00Z">
        <w:r w:rsidR="00A56280" w:rsidRPr="00BB3F49">
          <w:rPr>
            <w:rFonts w:eastAsiaTheme="minorEastAsia"/>
            <w:bCs/>
          </w:rPr>
          <w:t xml:space="preserve"> DL data to UAV UE located in </w:t>
        </w:r>
        <w:proofErr w:type="spellStart"/>
        <w:r w:rsidR="00A56280" w:rsidRPr="00BB3F49">
          <w:rPr>
            <w:rFonts w:eastAsiaTheme="minorEastAsia"/>
            <w:bCs/>
          </w:rPr>
          <w:t>NTZ</w:t>
        </w:r>
        <w:proofErr w:type="spellEnd"/>
        <w:r w:rsidR="00A56280" w:rsidRPr="00BB3F49">
          <w:rPr>
            <w:rFonts w:eastAsiaTheme="minorEastAsia"/>
            <w:bCs/>
          </w:rPr>
          <w:t xml:space="preserve"> that allows Rx is workable</w:t>
        </w:r>
      </w:ins>
      <w:ins w:id="56" w:author="LaeYoung (LG Electronics)" w:date="2024-08-07T15:55:00Z" w16du:dateUtc="2024-08-07T06:55:00Z">
        <w:r w:rsidR="00194DB4">
          <w:rPr>
            <w:rFonts w:eastAsiaTheme="minorEastAsia" w:hint="eastAsia"/>
            <w:bCs/>
            <w:lang w:eastAsia="ko-KR"/>
          </w:rPr>
          <w:t>/feasible</w:t>
        </w:r>
      </w:ins>
      <w:ins w:id="57" w:author="LaeYoung (LG Electronics)" w:date="2024-08-07T15:46:00Z" w16du:dateUtc="2024-08-07T06:46:00Z">
        <w:r w:rsidR="00A56280" w:rsidRPr="00BB3F49">
          <w:rPr>
            <w:rFonts w:eastAsiaTheme="minorEastAsia"/>
            <w:bCs/>
          </w:rPr>
          <w:t xml:space="preserve">, how AMF/MME can know whether UAV UE is in </w:t>
        </w:r>
        <w:proofErr w:type="spellStart"/>
        <w:r w:rsidR="00A56280" w:rsidRPr="00BB3F49">
          <w:rPr>
            <w:rFonts w:eastAsiaTheme="minorEastAsia"/>
            <w:bCs/>
          </w:rPr>
          <w:t>NTZ</w:t>
        </w:r>
        <w:proofErr w:type="spellEnd"/>
        <w:r w:rsidR="00A56280" w:rsidRPr="00BB3F49">
          <w:rPr>
            <w:rFonts w:eastAsiaTheme="minorEastAsia"/>
            <w:bCs/>
          </w:rPr>
          <w:t xml:space="preserve"> to refrain from paging.</w:t>
        </w:r>
      </w:ins>
    </w:p>
    <w:p w14:paraId="7B745C5B" w14:textId="77777777" w:rsidR="00BE3291" w:rsidRPr="00BE3291" w:rsidRDefault="00BE3291" w:rsidP="00565473">
      <w:pPr>
        <w:rPr>
          <w:lang w:eastAsia="ko-KR"/>
        </w:rPr>
      </w:pPr>
    </w:p>
    <w:bookmarkEnd w:id="1"/>
    <w:bookmarkEnd w:id="2"/>
    <w:bookmarkEnd w:id="3"/>
    <w:bookmarkEnd w:id="4"/>
    <w:p w14:paraId="5EF1B105" w14:textId="77777777" w:rsidR="00262899" w:rsidRPr="00AB0837" w:rsidRDefault="00262899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FBDE6" w14:textId="77777777" w:rsidR="008712A3" w:rsidRDefault="008712A3">
      <w:r>
        <w:separator/>
      </w:r>
    </w:p>
    <w:p w14:paraId="3674F00E" w14:textId="77777777" w:rsidR="008712A3" w:rsidRDefault="008712A3"/>
  </w:endnote>
  <w:endnote w:type="continuationSeparator" w:id="0">
    <w:p w14:paraId="4EA76E7A" w14:textId="77777777" w:rsidR="008712A3" w:rsidRDefault="008712A3">
      <w:r>
        <w:continuationSeparator/>
      </w:r>
    </w:p>
    <w:p w14:paraId="084614DE" w14:textId="77777777" w:rsidR="008712A3" w:rsidRDefault="00871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3FFFB" w14:textId="77777777" w:rsidR="008712A3" w:rsidRDefault="008712A3">
      <w:r>
        <w:separator/>
      </w:r>
    </w:p>
    <w:p w14:paraId="626FF4A2" w14:textId="77777777" w:rsidR="008712A3" w:rsidRDefault="008712A3"/>
  </w:footnote>
  <w:footnote w:type="continuationSeparator" w:id="0">
    <w:p w14:paraId="78490224" w14:textId="77777777" w:rsidR="008712A3" w:rsidRDefault="008712A3">
      <w:r>
        <w:continuationSeparator/>
      </w:r>
    </w:p>
    <w:p w14:paraId="23E418B0" w14:textId="77777777" w:rsidR="008712A3" w:rsidRDefault="00871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124E4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2F5EB670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FD67CC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98EE9F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722A1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FCAD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DC884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B3AC5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40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41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8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9"/>
  </w:num>
  <w:num w:numId="40" w16cid:durableId="1699886857">
    <w:abstractNumId w:val="8"/>
  </w:num>
  <w:num w:numId="41" w16cid:durableId="466975769">
    <w:abstractNumId w:val="3"/>
  </w:num>
  <w:num w:numId="42" w16cid:durableId="1837185943">
    <w:abstractNumId w:val="2"/>
  </w:num>
  <w:num w:numId="43" w16cid:durableId="290089941">
    <w:abstractNumId w:val="1"/>
  </w:num>
  <w:num w:numId="44" w16cid:durableId="1913662092">
    <w:abstractNumId w:val="0"/>
  </w:num>
  <w:num w:numId="45" w16cid:durableId="523908192">
    <w:abstractNumId w:val="8"/>
  </w:num>
  <w:num w:numId="46" w16cid:durableId="236092670">
    <w:abstractNumId w:val="3"/>
  </w:num>
  <w:num w:numId="47" w16cid:durableId="954750490">
    <w:abstractNumId w:val="2"/>
  </w:num>
  <w:num w:numId="48" w16cid:durableId="1144397389">
    <w:abstractNumId w:val="1"/>
  </w:num>
  <w:num w:numId="49" w16cid:durableId="2093356213">
    <w:abstractNumId w:val="0"/>
  </w:num>
  <w:num w:numId="50" w16cid:durableId="1702822318">
    <w:abstractNumId w:val="8"/>
  </w:num>
  <w:num w:numId="51" w16cid:durableId="448167533">
    <w:abstractNumId w:val="3"/>
  </w:num>
  <w:num w:numId="52" w16cid:durableId="450438037">
    <w:abstractNumId w:val="2"/>
  </w:num>
  <w:num w:numId="53" w16cid:durableId="2125726767">
    <w:abstractNumId w:val="1"/>
  </w:num>
  <w:num w:numId="54" w16cid:durableId="818963443">
    <w:abstractNumId w:val="0"/>
  </w:num>
  <w:num w:numId="55" w16cid:durableId="1661470931">
    <w:abstractNumId w:val="8"/>
  </w:num>
  <w:num w:numId="56" w16cid:durableId="1467309840">
    <w:abstractNumId w:val="3"/>
  </w:num>
  <w:num w:numId="57" w16cid:durableId="2025208084">
    <w:abstractNumId w:val="2"/>
  </w:num>
  <w:num w:numId="58" w16cid:durableId="704984734">
    <w:abstractNumId w:val="1"/>
  </w:num>
  <w:num w:numId="59" w16cid:durableId="562642235">
    <w:abstractNumId w:val="0"/>
  </w:num>
  <w:num w:numId="60" w16cid:durableId="1563251764">
    <w:abstractNumId w:val="37"/>
  </w:num>
  <w:num w:numId="61" w16cid:durableId="211691715">
    <w:abstractNumId w:val="36"/>
  </w:num>
  <w:num w:numId="62" w16cid:durableId="211008311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242"/>
    <w:rsid w:val="000144DA"/>
    <w:rsid w:val="00014996"/>
    <w:rsid w:val="00015F90"/>
    <w:rsid w:val="000167BC"/>
    <w:rsid w:val="00020A85"/>
    <w:rsid w:val="0002446E"/>
    <w:rsid w:val="00027316"/>
    <w:rsid w:val="000326A3"/>
    <w:rsid w:val="0003666B"/>
    <w:rsid w:val="00036901"/>
    <w:rsid w:val="000371CD"/>
    <w:rsid w:val="00037F83"/>
    <w:rsid w:val="000414E7"/>
    <w:rsid w:val="00044826"/>
    <w:rsid w:val="00044E71"/>
    <w:rsid w:val="000520D8"/>
    <w:rsid w:val="00052F61"/>
    <w:rsid w:val="000555AB"/>
    <w:rsid w:val="0006310D"/>
    <w:rsid w:val="0006612A"/>
    <w:rsid w:val="0007156C"/>
    <w:rsid w:val="00071905"/>
    <w:rsid w:val="00071F02"/>
    <w:rsid w:val="00072E51"/>
    <w:rsid w:val="000744C9"/>
    <w:rsid w:val="00075047"/>
    <w:rsid w:val="000771E3"/>
    <w:rsid w:val="00077828"/>
    <w:rsid w:val="00086B19"/>
    <w:rsid w:val="00087551"/>
    <w:rsid w:val="000910D6"/>
    <w:rsid w:val="00093D24"/>
    <w:rsid w:val="0009401B"/>
    <w:rsid w:val="000944C3"/>
    <w:rsid w:val="000A0C49"/>
    <w:rsid w:val="000A25ED"/>
    <w:rsid w:val="000B47F0"/>
    <w:rsid w:val="000B6AF1"/>
    <w:rsid w:val="000C0FDB"/>
    <w:rsid w:val="000C1E87"/>
    <w:rsid w:val="000D0B99"/>
    <w:rsid w:val="000D28F2"/>
    <w:rsid w:val="000D694A"/>
    <w:rsid w:val="000D75A7"/>
    <w:rsid w:val="000E0E0A"/>
    <w:rsid w:val="000F4F60"/>
    <w:rsid w:val="00105813"/>
    <w:rsid w:val="00106BF7"/>
    <w:rsid w:val="001148FE"/>
    <w:rsid w:val="00116456"/>
    <w:rsid w:val="001166DC"/>
    <w:rsid w:val="00116C6E"/>
    <w:rsid w:val="0012374A"/>
    <w:rsid w:val="001316D2"/>
    <w:rsid w:val="00137037"/>
    <w:rsid w:val="00137ED1"/>
    <w:rsid w:val="00141D06"/>
    <w:rsid w:val="001526D8"/>
    <w:rsid w:val="00153D19"/>
    <w:rsid w:val="00162C67"/>
    <w:rsid w:val="001637C0"/>
    <w:rsid w:val="00165D7A"/>
    <w:rsid w:val="0017350A"/>
    <w:rsid w:val="00173FB7"/>
    <w:rsid w:val="001743DB"/>
    <w:rsid w:val="001777D6"/>
    <w:rsid w:val="00180C0F"/>
    <w:rsid w:val="00180FC4"/>
    <w:rsid w:val="001866B5"/>
    <w:rsid w:val="00186804"/>
    <w:rsid w:val="00187F27"/>
    <w:rsid w:val="0019062C"/>
    <w:rsid w:val="001914CE"/>
    <w:rsid w:val="00191BAA"/>
    <w:rsid w:val="00192567"/>
    <w:rsid w:val="00192F72"/>
    <w:rsid w:val="00194DB4"/>
    <w:rsid w:val="00195A63"/>
    <w:rsid w:val="001A298B"/>
    <w:rsid w:val="001A6042"/>
    <w:rsid w:val="001B3166"/>
    <w:rsid w:val="001B5595"/>
    <w:rsid w:val="001B587E"/>
    <w:rsid w:val="001B6BB1"/>
    <w:rsid w:val="001D0448"/>
    <w:rsid w:val="001D0B4B"/>
    <w:rsid w:val="001D0DAE"/>
    <w:rsid w:val="001D383B"/>
    <w:rsid w:val="001D421B"/>
    <w:rsid w:val="001E04D8"/>
    <w:rsid w:val="001E41CD"/>
    <w:rsid w:val="001E690F"/>
    <w:rsid w:val="001F157B"/>
    <w:rsid w:val="001F1FC4"/>
    <w:rsid w:val="001F23E0"/>
    <w:rsid w:val="001F75C0"/>
    <w:rsid w:val="002001AB"/>
    <w:rsid w:val="002003C4"/>
    <w:rsid w:val="0020499B"/>
    <w:rsid w:val="002057B3"/>
    <w:rsid w:val="0020799E"/>
    <w:rsid w:val="00213AC4"/>
    <w:rsid w:val="002149B4"/>
    <w:rsid w:val="002149E5"/>
    <w:rsid w:val="00215F29"/>
    <w:rsid w:val="0021684B"/>
    <w:rsid w:val="00217607"/>
    <w:rsid w:val="00220619"/>
    <w:rsid w:val="002238D9"/>
    <w:rsid w:val="00226EDD"/>
    <w:rsid w:val="00227998"/>
    <w:rsid w:val="002452AE"/>
    <w:rsid w:val="00246F02"/>
    <w:rsid w:val="0024717C"/>
    <w:rsid w:val="00251CAE"/>
    <w:rsid w:val="00257034"/>
    <w:rsid w:val="0026217D"/>
    <w:rsid w:val="00262330"/>
    <w:rsid w:val="00262899"/>
    <w:rsid w:val="00262C10"/>
    <w:rsid w:val="00263F87"/>
    <w:rsid w:val="00270ED1"/>
    <w:rsid w:val="00274CEA"/>
    <w:rsid w:val="00275C80"/>
    <w:rsid w:val="00276A43"/>
    <w:rsid w:val="00284946"/>
    <w:rsid w:val="00287052"/>
    <w:rsid w:val="002960B9"/>
    <w:rsid w:val="002A0B8E"/>
    <w:rsid w:val="002A38CE"/>
    <w:rsid w:val="002A3B06"/>
    <w:rsid w:val="002A5F90"/>
    <w:rsid w:val="002B5B0A"/>
    <w:rsid w:val="002B6384"/>
    <w:rsid w:val="002B71D2"/>
    <w:rsid w:val="002C4563"/>
    <w:rsid w:val="002C7B6A"/>
    <w:rsid w:val="002D54C5"/>
    <w:rsid w:val="002D6CBE"/>
    <w:rsid w:val="002E3413"/>
    <w:rsid w:val="002E3D28"/>
    <w:rsid w:val="002E643F"/>
    <w:rsid w:val="002F02C4"/>
    <w:rsid w:val="002F3AC1"/>
    <w:rsid w:val="002F4353"/>
    <w:rsid w:val="002F6609"/>
    <w:rsid w:val="002F67DE"/>
    <w:rsid w:val="0030404D"/>
    <w:rsid w:val="003048A9"/>
    <w:rsid w:val="003117D5"/>
    <w:rsid w:val="0031244D"/>
    <w:rsid w:val="0031639B"/>
    <w:rsid w:val="00316617"/>
    <w:rsid w:val="00322651"/>
    <w:rsid w:val="00324FE8"/>
    <w:rsid w:val="00327135"/>
    <w:rsid w:val="003343B1"/>
    <w:rsid w:val="003357ED"/>
    <w:rsid w:val="00340C2B"/>
    <w:rsid w:val="003604F9"/>
    <w:rsid w:val="00361E72"/>
    <w:rsid w:val="003622FF"/>
    <w:rsid w:val="00362A22"/>
    <w:rsid w:val="00364DB5"/>
    <w:rsid w:val="0037403E"/>
    <w:rsid w:val="00376C91"/>
    <w:rsid w:val="00377777"/>
    <w:rsid w:val="003801BA"/>
    <w:rsid w:val="00385B37"/>
    <w:rsid w:val="0039073F"/>
    <w:rsid w:val="0039181F"/>
    <w:rsid w:val="003A5D7A"/>
    <w:rsid w:val="003A6A46"/>
    <w:rsid w:val="003B2937"/>
    <w:rsid w:val="003C7D2A"/>
    <w:rsid w:val="003D0118"/>
    <w:rsid w:val="003D128E"/>
    <w:rsid w:val="003D187F"/>
    <w:rsid w:val="003D42C2"/>
    <w:rsid w:val="003E43E4"/>
    <w:rsid w:val="003E52FA"/>
    <w:rsid w:val="003E5F50"/>
    <w:rsid w:val="003E6B5E"/>
    <w:rsid w:val="003F0404"/>
    <w:rsid w:val="00400AD6"/>
    <w:rsid w:val="004070AC"/>
    <w:rsid w:val="00411940"/>
    <w:rsid w:val="00412D90"/>
    <w:rsid w:val="00414ABF"/>
    <w:rsid w:val="004236EE"/>
    <w:rsid w:val="004242C6"/>
    <w:rsid w:val="004258BC"/>
    <w:rsid w:val="00426617"/>
    <w:rsid w:val="00426E36"/>
    <w:rsid w:val="0042735F"/>
    <w:rsid w:val="00430B13"/>
    <w:rsid w:val="004340D1"/>
    <w:rsid w:val="00440B95"/>
    <w:rsid w:val="00445A8B"/>
    <w:rsid w:val="00454D7B"/>
    <w:rsid w:val="004614FA"/>
    <w:rsid w:val="00464FFA"/>
    <w:rsid w:val="00467E45"/>
    <w:rsid w:val="004715AA"/>
    <w:rsid w:val="00471BD6"/>
    <w:rsid w:val="0047558A"/>
    <w:rsid w:val="00483996"/>
    <w:rsid w:val="00483B16"/>
    <w:rsid w:val="00491DC3"/>
    <w:rsid w:val="00492860"/>
    <w:rsid w:val="004978D8"/>
    <w:rsid w:val="004B204C"/>
    <w:rsid w:val="004B6361"/>
    <w:rsid w:val="004D338F"/>
    <w:rsid w:val="004D3D1D"/>
    <w:rsid w:val="004E0093"/>
    <w:rsid w:val="004E1E53"/>
    <w:rsid w:val="004E22A2"/>
    <w:rsid w:val="004E69C3"/>
    <w:rsid w:val="004F04EC"/>
    <w:rsid w:val="004F29C3"/>
    <w:rsid w:val="004F3DA8"/>
    <w:rsid w:val="004F6028"/>
    <w:rsid w:val="004F660F"/>
    <w:rsid w:val="00507064"/>
    <w:rsid w:val="0051373D"/>
    <w:rsid w:val="00513D75"/>
    <w:rsid w:val="00514E2E"/>
    <w:rsid w:val="00514E40"/>
    <w:rsid w:val="005163B8"/>
    <w:rsid w:val="0052642A"/>
    <w:rsid w:val="00527A49"/>
    <w:rsid w:val="0053516F"/>
    <w:rsid w:val="005359FB"/>
    <w:rsid w:val="0054366B"/>
    <w:rsid w:val="00543D75"/>
    <w:rsid w:val="00546798"/>
    <w:rsid w:val="0055526E"/>
    <w:rsid w:val="00555398"/>
    <w:rsid w:val="0055649C"/>
    <w:rsid w:val="00557B9A"/>
    <w:rsid w:val="00563144"/>
    <w:rsid w:val="00563452"/>
    <w:rsid w:val="00563647"/>
    <w:rsid w:val="00565473"/>
    <w:rsid w:val="005711DE"/>
    <w:rsid w:val="00571AB8"/>
    <w:rsid w:val="005720F9"/>
    <w:rsid w:val="00572511"/>
    <w:rsid w:val="00575B26"/>
    <w:rsid w:val="00577327"/>
    <w:rsid w:val="00584810"/>
    <w:rsid w:val="00585846"/>
    <w:rsid w:val="00585C7C"/>
    <w:rsid w:val="00585D7A"/>
    <w:rsid w:val="005973CE"/>
    <w:rsid w:val="005A4166"/>
    <w:rsid w:val="005A445C"/>
    <w:rsid w:val="005A4C96"/>
    <w:rsid w:val="005A6D7D"/>
    <w:rsid w:val="005B2188"/>
    <w:rsid w:val="005B321B"/>
    <w:rsid w:val="005B410C"/>
    <w:rsid w:val="005B6A2D"/>
    <w:rsid w:val="005C172C"/>
    <w:rsid w:val="005C1D37"/>
    <w:rsid w:val="005C2155"/>
    <w:rsid w:val="005C6AAE"/>
    <w:rsid w:val="005D1150"/>
    <w:rsid w:val="005D6667"/>
    <w:rsid w:val="005D717F"/>
    <w:rsid w:val="005E3581"/>
    <w:rsid w:val="005E553D"/>
    <w:rsid w:val="005E5DD4"/>
    <w:rsid w:val="005F1ECA"/>
    <w:rsid w:val="005F5FC5"/>
    <w:rsid w:val="005F6744"/>
    <w:rsid w:val="005F6E3E"/>
    <w:rsid w:val="00600592"/>
    <w:rsid w:val="0060599C"/>
    <w:rsid w:val="00607023"/>
    <w:rsid w:val="00607D9F"/>
    <w:rsid w:val="00613B9C"/>
    <w:rsid w:val="00615398"/>
    <w:rsid w:val="00615401"/>
    <w:rsid w:val="006178E0"/>
    <w:rsid w:val="00617F22"/>
    <w:rsid w:val="00620376"/>
    <w:rsid w:val="0062156D"/>
    <w:rsid w:val="0062390E"/>
    <w:rsid w:val="00623B9F"/>
    <w:rsid w:val="00626170"/>
    <w:rsid w:val="00627DA6"/>
    <w:rsid w:val="00635906"/>
    <w:rsid w:val="006378FB"/>
    <w:rsid w:val="00651838"/>
    <w:rsid w:val="0065578B"/>
    <w:rsid w:val="00660514"/>
    <w:rsid w:val="0066353A"/>
    <w:rsid w:val="00666074"/>
    <w:rsid w:val="00672FBF"/>
    <w:rsid w:val="00676629"/>
    <w:rsid w:val="00680FCE"/>
    <w:rsid w:val="00681BD5"/>
    <w:rsid w:val="00681DFD"/>
    <w:rsid w:val="006826E3"/>
    <w:rsid w:val="00683FAF"/>
    <w:rsid w:val="006903D9"/>
    <w:rsid w:val="00693245"/>
    <w:rsid w:val="006A2355"/>
    <w:rsid w:val="006A4925"/>
    <w:rsid w:val="006A4A4E"/>
    <w:rsid w:val="006A575E"/>
    <w:rsid w:val="006A753F"/>
    <w:rsid w:val="006A7D72"/>
    <w:rsid w:val="006B09E6"/>
    <w:rsid w:val="006B158A"/>
    <w:rsid w:val="006B1F3F"/>
    <w:rsid w:val="006B4C39"/>
    <w:rsid w:val="006C403F"/>
    <w:rsid w:val="006D1A31"/>
    <w:rsid w:val="006D2972"/>
    <w:rsid w:val="006D3AFB"/>
    <w:rsid w:val="006D41BC"/>
    <w:rsid w:val="006D4C68"/>
    <w:rsid w:val="006D782D"/>
    <w:rsid w:val="006E1422"/>
    <w:rsid w:val="006E7AD3"/>
    <w:rsid w:val="006F0AB4"/>
    <w:rsid w:val="006F64C9"/>
    <w:rsid w:val="006F6D25"/>
    <w:rsid w:val="00702314"/>
    <w:rsid w:val="00703B80"/>
    <w:rsid w:val="00710381"/>
    <w:rsid w:val="00714C7A"/>
    <w:rsid w:val="00715EBD"/>
    <w:rsid w:val="007224FF"/>
    <w:rsid w:val="007227AF"/>
    <w:rsid w:val="00723178"/>
    <w:rsid w:val="0072409D"/>
    <w:rsid w:val="00724CF0"/>
    <w:rsid w:val="00727430"/>
    <w:rsid w:val="00732021"/>
    <w:rsid w:val="007326F0"/>
    <w:rsid w:val="00735C4B"/>
    <w:rsid w:val="00736FB7"/>
    <w:rsid w:val="00737179"/>
    <w:rsid w:val="0074285C"/>
    <w:rsid w:val="00742F46"/>
    <w:rsid w:val="007449AA"/>
    <w:rsid w:val="007509A1"/>
    <w:rsid w:val="00753D76"/>
    <w:rsid w:val="0075778D"/>
    <w:rsid w:val="007605E8"/>
    <w:rsid w:val="00761DA2"/>
    <w:rsid w:val="00763753"/>
    <w:rsid w:val="00763A00"/>
    <w:rsid w:val="00764477"/>
    <w:rsid w:val="0076692D"/>
    <w:rsid w:val="00766A84"/>
    <w:rsid w:val="00781FA3"/>
    <w:rsid w:val="00782A34"/>
    <w:rsid w:val="007840C6"/>
    <w:rsid w:val="0078665C"/>
    <w:rsid w:val="00786BD1"/>
    <w:rsid w:val="00792C7C"/>
    <w:rsid w:val="007A099B"/>
    <w:rsid w:val="007A2FB4"/>
    <w:rsid w:val="007B02E4"/>
    <w:rsid w:val="007B0466"/>
    <w:rsid w:val="007B48E3"/>
    <w:rsid w:val="007C160A"/>
    <w:rsid w:val="007C4E54"/>
    <w:rsid w:val="007D1E6E"/>
    <w:rsid w:val="007D616C"/>
    <w:rsid w:val="007E24FD"/>
    <w:rsid w:val="007E4122"/>
    <w:rsid w:val="007E4A49"/>
    <w:rsid w:val="007E5CE3"/>
    <w:rsid w:val="007E62BE"/>
    <w:rsid w:val="007F4EE8"/>
    <w:rsid w:val="007F58EC"/>
    <w:rsid w:val="007F6832"/>
    <w:rsid w:val="00804EAE"/>
    <w:rsid w:val="008109AA"/>
    <w:rsid w:val="0081308A"/>
    <w:rsid w:val="00821120"/>
    <w:rsid w:val="00822041"/>
    <w:rsid w:val="008308C9"/>
    <w:rsid w:val="00830BD0"/>
    <w:rsid w:val="00831A70"/>
    <w:rsid w:val="0083235B"/>
    <w:rsid w:val="00833D62"/>
    <w:rsid w:val="008344F7"/>
    <w:rsid w:val="00836C36"/>
    <w:rsid w:val="00837B20"/>
    <w:rsid w:val="008447AE"/>
    <w:rsid w:val="00845142"/>
    <w:rsid w:val="00846133"/>
    <w:rsid w:val="008534D5"/>
    <w:rsid w:val="0085473C"/>
    <w:rsid w:val="008560E0"/>
    <w:rsid w:val="008615F6"/>
    <w:rsid w:val="00861FAB"/>
    <w:rsid w:val="00864356"/>
    <w:rsid w:val="008650F9"/>
    <w:rsid w:val="008712A3"/>
    <w:rsid w:val="00872C29"/>
    <w:rsid w:val="00873867"/>
    <w:rsid w:val="00881EF1"/>
    <w:rsid w:val="00882F10"/>
    <w:rsid w:val="00883069"/>
    <w:rsid w:val="00887FDC"/>
    <w:rsid w:val="008968FF"/>
    <w:rsid w:val="008A0236"/>
    <w:rsid w:val="008A0266"/>
    <w:rsid w:val="008A1D3C"/>
    <w:rsid w:val="008A310C"/>
    <w:rsid w:val="008A424B"/>
    <w:rsid w:val="008A5C82"/>
    <w:rsid w:val="008A7A97"/>
    <w:rsid w:val="008B08C0"/>
    <w:rsid w:val="008B0CBF"/>
    <w:rsid w:val="008B1BBB"/>
    <w:rsid w:val="008B1FA8"/>
    <w:rsid w:val="008B2876"/>
    <w:rsid w:val="008B65B2"/>
    <w:rsid w:val="008B707E"/>
    <w:rsid w:val="008C0FAD"/>
    <w:rsid w:val="008C23AE"/>
    <w:rsid w:val="008C4395"/>
    <w:rsid w:val="008D664D"/>
    <w:rsid w:val="008D75DA"/>
    <w:rsid w:val="008D77C7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35FF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25BD"/>
    <w:rsid w:val="00933F9F"/>
    <w:rsid w:val="0094340A"/>
    <w:rsid w:val="00946DCE"/>
    <w:rsid w:val="0095413C"/>
    <w:rsid w:val="00954D62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BD6"/>
    <w:rsid w:val="009A2D48"/>
    <w:rsid w:val="009A6F8E"/>
    <w:rsid w:val="009B23CA"/>
    <w:rsid w:val="009B339A"/>
    <w:rsid w:val="009B451B"/>
    <w:rsid w:val="009C1F4C"/>
    <w:rsid w:val="009C2D48"/>
    <w:rsid w:val="009C71DD"/>
    <w:rsid w:val="009D1C3D"/>
    <w:rsid w:val="009D54F8"/>
    <w:rsid w:val="009D71F6"/>
    <w:rsid w:val="009E3224"/>
    <w:rsid w:val="009E68F2"/>
    <w:rsid w:val="009F02AB"/>
    <w:rsid w:val="009F11D5"/>
    <w:rsid w:val="009F2732"/>
    <w:rsid w:val="009F3DE6"/>
    <w:rsid w:val="009F40FF"/>
    <w:rsid w:val="00A00471"/>
    <w:rsid w:val="00A14735"/>
    <w:rsid w:val="00A1623B"/>
    <w:rsid w:val="00A176C7"/>
    <w:rsid w:val="00A209BB"/>
    <w:rsid w:val="00A21740"/>
    <w:rsid w:val="00A27DF1"/>
    <w:rsid w:val="00A348FD"/>
    <w:rsid w:val="00A3759F"/>
    <w:rsid w:val="00A400C6"/>
    <w:rsid w:val="00A532BB"/>
    <w:rsid w:val="00A5542E"/>
    <w:rsid w:val="00A56280"/>
    <w:rsid w:val="00A6032E"/>
    <w:rsid w:val="00A6064A"/>
    <w:rsid w:val="00A62B46"/>
    <w:rsid w:val="00A6306E"/>
    <w:rsid w:val="00A63115"/>
    <w:rsid w:val="00A7121B"/>
    <w:rsid w:val="00A724A1"/>
    <w:rsid w:val="00A76F85"/>
    <w:rsid w:val="00A77534"/>
    <w:rsid w:val="00A86FFA"/>
    <w:rsid w:val="00A96FE6"/>
    <w:rsid w:val="00A97515"/>
    <w:rsid w:val="00AA2DB4"/>
    <w:rsid w:val="00AA5CD0"/>
    <w:rsid w:val="00AA782B"/>
    <w:rsid w:val="00AB0837"/>
    <w:rsid w:val="00AB0F57"/>
    <w:rsid w:val="00AC51A0"/>
    <w:rsid w:val="00AC7333"/>
    <w:rsid w:val="00AD1289"/>
    <w:rsid w:val="00AD17CD"/>
    <w:rsid w:val="00AD41AB"/>
    <w:rsid w:val="00AD41B2"/>
    <w:rsid w:val="00AE14AD"/>
    <w:rsid w:val="00AE22E3"/>
    <w:rsid w:val="00AE4D20"/>
    <w:rsid w:val="00AE6980"/>
    <w:rsid w:val="00AF0C6B"/>
    <w:rsid w:val="00AF25BD"/>
    <w:rsid w:val="00AF26E3"/>
    <w:rsid w:val="00AF3E48"/>
    <w:rsid w:val="00AF44D8"/>
    <w:rsid w:val="00AF796E"/>
    <w:rsid w:val="00B000EA"/>
    <w:rsid w:val="00B0115E"/>
    <w:rsid w:val="00B021DB"/>
    <w:rsid w:val="00B030CC"/>
    <w:rsid w:val="00B06C77"/>
    <w:rsid w:val="00B06FBF"/>
    <w:rsid w:val="00B13D1D"/>
    <w:rsid w:val="00B16287"/>
    <w:rsid w:val="00B259F9"/>
    <w:rsid w:val="00B27483"/>
    <w:rsid w:val="00B34AF8"/>
    <w:rsid w:val="00B36312"/>
    <w:rsid w:val="00B36799"/>
    <w:rsid w:val="00B42BCA"/>
    <w:rsid w:val="00B50E5B"/>
    <w:rsid w:val="00B52947"/>
    <w:rsid w:val="00B52C7A"/>
    <w:rsid w:val="00B568A1"/>
    <w:rsid w:val="00B61C18"/>
    <w:rsid w:val="00B64409"/>
    <w:rsid w:val="00B6488A"/>
    <w:rsid w:val="00B64F29"/>
    <w:rsid w:val="00B65DF1"/>
    <w:rsid w:val="00B6628C"/>
    <w:rsid w:val="00B776CC"/>
    <w:rsid w:val="00B7772A"/>
    <w:rsid w:val="00B80942"/>
    <w:rsid w:val="00B829CD"/>
    <w:rsid w:val="00B9082F"/>
    <w:rsid w:val="00B9293E"/>
    <w:rsid w:val="00B92E1B"/>
    <w:rsid w:val="00B95613"/>
    <w:rsid w:val="00BA4863"/>
    <w:rsid w:val="00BA5413"/>
    <w:rsid w:val="00BB558D"/>
    <w:rsid w:val="00BB55EB"/>
    <w:rsid w:val="00BB75BE"/>
    <w:rsid w:val="00BB7952"/>
    <w:rsid w:val="00BC195C"/>
    <w:rsid w:val="00BC2389"/>
    <w:rsid w:val="00BC5428"/>
    <w:rsid w:val="00BC77CB"/>
    <w:rsid w:val="00BD0B7C"/>
    <w:rsid w:val="00BD5CE6"/>
    <w:rsid w:val="00BE3291"/>
    <w:rsid w:val="00BE7577"/>
    <w:rsid w:val="00BE760B"/>
    <w:rsid w:val="00BF411A"/>
    <w:rsid w:val="00C00533"/>
    <w:rsid w:val="00C01F83"/>
    <w:rsid w:val="00C02D52"/>
    <w:rsid w:val="00C02D6E"/>
    <w:rsid w:val="00C04F28"/>
    <w:rsid w:val="00C07704"/>
    <w:rsid w:val="00C07F50"/>
    <w:rsid w:val="00C101D1"/>
    <w:rsid w:val="00C11A7F"/>
    <w:rsid w:val="00C14D9E"/>
    <w:rsid w:val="00C214FA"/>
    <w:rsid w:val="00C252D9"/>
    <w:rsid w:val="00C277FA"/>
    <w:rsid w:val="00C3449A"/>
    <w:rsid w:val="00C44F4F"/>
    <w:rsid w:val="00C45923"/>
    <w:rsid w:val="00C4784C"/>
    <w:rsid w:val="00C47E5F"/>
    <w:rsid w:val="00C5331C"/>
    <w:rsid w:val="00C54DE5"/>
    <w:rsid w:val="00C62708"/>
    <w:rsid w:val="00C6492C"/>
    <w:rsid w:val="00C65CC0"/>
    <w:rsid w:val="00C743D6"/>
    <w:rsid w:val="00C809E2"/>
    <w:rsid w:val="00C8578A"/>
    <w:rsid w:val="00C85C55"/>
    <w:rsid w:val="00C874A5"/>
    <w:rsid w:val="00C97C6F"/>
    <w:rsid w:val="00CA0630"/>
    <w:rsid w:val="00CA3CED"/>
    <w:rsid w:val="00CA480E"/>
    <w:rsid w:val="00CA7CAD"/>
    <w:rsid w:val="00CB28A6"/>
    <w:rsid w:val="00CB3260"/>
    <w:rsid w:val="00CB4926"/>
    <w:rsid w:val="00CC57B4"/>
    <w:rsid w:val="00CD56A7"/>
    <w:rsid w:val="00CD7BB5"/>
    <w:rsid w:val="00CE04AE"/>
    <w:rsid w:val="00CE06EC"/>
    <w:rsid w:val="00CE1584"/>
    <w:rsid w:val="00CE71A6"/>
    <w:rsid w:val="00CE77DB"/>
    <w:rsid w:val="00CE7F8E"/>
    <w:rsid w:val="00CF4EE0"/>
    <w:rsid w:val="00D0292D"/>
    <w:rsid w:val="00D04F1A"/>
    <w:rsid w:val="00D117DF"/>
    <w:rsid w:val="00D14AF8"/>
    <w:rsid w:val="00D1516C"/>
    <w:rsid w:val="00D171D8"/>
    <w:rsid w:val="00D23843"/>
    <w:rsid w:val="00D36F9D"/>
    <w:rsid w:val="00D41138"/>
    <w:rsid w:val="00D43BB8"/>
    <w:rsid w:val="00D460A7"/>
    <w:rsid w:val="00D54592"/>
    <w:rsid w:val="00D54AE0"/>
    <w:rsid w:val="00D741FD"/>
    <w:rsid w:val="00D75E1B"/>
    <w:rsid w:val="00D7742B"/>
    <w:rsid w:val="00D807DA"/>
    <w:rsid w:val="00D865F6"/>
    <w:rsid w:val="00D87C9E"/>
    <w:rsid w:val="00D94612"/>
    <w:rsid w:val="00DA0AE1"/>
    <w:rsid w:val="00DA6325"/>
    <w:rsid w:val="00DB162D"/>
    <w:rsid w:val="00DB221C"/>
    <w:rsid w:val="00DB2D1E"/>
    <w:rsid w:val="00DB3069"/>
    <w:rsid w:val="00DB36AC"/>
    <w:rsid w:val="00DB742E"/>
    <w:rsid w:val="00DC06DC"/>
    <w:rsid w:val="00DC40F8"/>
    <w:rsid w:val="00DC5271"/>
    <w:rsid w:val="00DC6869"/>
    <w:rsid w:val="00DD043B"/>
    <w:rsid w:val="00DE0928"/>
    <w:rsid w:val="00DE11E9"/>
    <w:rsid w:val="00DE2505"/>
    <w:rsid w:val="00DF07CC"/>
    <w:rsid w:val="00DF4D31"/>
    <w:rsid w:val="00E011C6"/>
    <w:rsid w:val="00E04FEE"/>
    <w:rsid w:val="00E151BC"/>
    <w:rsid w:val="00E164D8"/>
    <w:rsid w:val="00E2007F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64BC4"/>
    <w:rsid w:val="00E71534"/>
    <w:rsid w:val="00E7474D"/>
    <w:rsid w:val="00E8168D"/>
    <w:rsid w:val="00E846B0"/>
    <w:rsid w:val="00E9156F"/>
    <w:rsid w:val="00E92F40"/>
    <w:rsid w:val="00E9605E"/>
    <w:rsid w:val="00E97A71"/>
    <w:rsid w:val="00EA59B6"/>
    <w:rsid w:val="00EA6B57"/>
    <w:rsid w:val="00EB1284"/>
    <w:rsid w:val="00EB6A71"/>
    <w:rsid w:val="00EB6FD0"/>
    <w:rsid w:val="00EB7801"/>
    <w:rsid w:val="00EC370B"/>
    <w:rsid w:val="00ED334A"/>
    <w:rsid w:val="00ED4FF7"/>
    <w:rsid w:val="00EE3409"/>
    <w:rsid w:val="00EE3828"/>
    <w:rsid w:val="00EE5512"/>
    <w:rsid w:val="00EE7C1F"/>
    <w:rsid w:val="00EF19EE"/>
    <w:rsid w:val="00EF2F0D"/>
    <w:rsid w:val="00EF5C8F"/>
    <w:rsid w:val="00F03192"/>
    <w:rsid w:val="00F048A2"/>
    <w:rsid w:val="00F1444D"/>
    <w:rsid w:val="00F2046E"/>
    <w:rsid w:val="00F21D3C"/>
    <w:rsid w:val="00F25C5E"/>
    <w:rsid w:val="00F26B93"/>
    <w:rsid w:val="00F26E85"/>
    <w:rsid w:val="00F26ECB"/>
    <w:rsid w:val="00F2772A"/>
    <w:rsid w:val="00F3713C"/>
    <w:rsid w:val="00F42480"/>
    <w:rsid w:val="00F45531"/>
    <w:rsid w:val="00F515B4"/>
    <w:rsid w:val="00F55C50"/>
    <w:rsid w:val="00F56510"/>
    <w:rsid w:val="00F6256D"/>
    <w:rsid w:val="00F64432"/>
    <w:rsid w:val="00F64820"/>
    <w:rsid w:val="00F702DF"/>
    <w:rsid w:val="00F900E4"/>
    <w:rsid w:val="00F912EC"/>
    <w:rsid w:val="00F92C92"/>
    <w:rsid w:val="00F92ED5"/>
    <w:rsid w:val="00F95AA2"/>
    <w:rsid w:val="00F968BC"/>
    <w:rsid w:val="00FA2E54"/>
    <w:rsid w:val="00FA4537"/>
    <w:rsid w:val="00FA4808"/>
    <w:rsid w:val="00FB1CF1"/>
    <w:rsid w:val="00FB33D3"/>
    <w:rsid w:val="00FB57AD"/>
    <w:rsid w:val="00FC1AEE"/>
    <w:rsid w:val="00FC2131"/>
    <w:rsid w:val="00FD03D3"/>
    <w:rsid w:val="00FD166B"/>
    <w:rsid w:val="00FD3264"/>
    <w:rsid w:val="00FE2F24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1168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407</cp:revision>
  <cp:lastPrinted>2003-09-26T02:29:00Z</cp:lastPrinted>
  <dcterms:created xsi:type="dcterms:W3CDTF">2024-01-23T08:36:00Z</dcterms:created>
  <dcterms:modified xsi:type="dcterms:W3CDTF">2024-08-09T14:42:00Z</dcterms:modified>
</cp:coreProperties>
</file>